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71494F">
      <w:pPr>
        <w:pStyle w:val="Heading4"/>
      </w:pPr>
      <w:r w:rsidRPr="005939DE">
        <w:t xml:space="preserve">                                                                                            </w:t>
      </w:r>
    </w:p>
    <w:p w:rsidR="002404C7" w:rsidRPr="00F566BF" w:rsidRDefault="002404C7" w:rsidP="0071494F">
      <w:pPr>
        <w:pStyle w:val="Heading4"/>
        <w:rPr>
          <w:lang w:val="af-ZA"/>
        </w:rPr>
      </w:pPr>
      <w:r w:rsidRPr="00F566BF">
        <w:rPr>
          <w:rFonts w:ascii="Sylfaen" w:hAnsi="Sylfaen" w:cs="Sylfaen"/>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9F00E7">
        <w:rPr>
          <w:rFonts w:ascii="GHEA Grapalat" w:hAnsi="GHEA Grapalat"/>
          <w:i w:val="0"/>
          <w:lang w:val="af-ZA"/>
        </w:rPr>
        <w:t>1</w:t>
      </w:r>
      <w:r w:rsidRPr="00F566BF">
        <w:rPr>
          <w:rFonts w:ascii="GHEA Grapalat" w:hAnsi="GHEA Grapalat"/>
          <w:i w:val="0"/>
          <w:lang w:val="af-ZA"/>
        </w:rPr>
        <w:t xml:space="preserve"> թվականի </w:t>
      </w:r>
      <w:r w:rsidR="006A260D">
        <w:rPr>
          <w:rFonts w:ascii="GHEA Grapalat" w:hAnsi="GHEA Grapalat"/>
          <w:i w:val="0"/>
          <w:lang w:val="hy-AM"/>
        </w:rPr>
        <w:t>Հուլիսի</w:t>
      </w:r>
      <w:r w:rsidRPr="00F566BF">
        <w:rPr>
          <w:rFonts w:ascii="GHEA Grapalat" w:hAnsi="GHEA Grapalat"/>
          <w:i w:val="0"/>
          <w:lang w:val="af-ZA"/>
        </w:rPr>
        <w:t xml:space="preserve">  </w:t>
      </w:r>
      <w:r w:rsidRPr="00E83C90">
        <w:rPr>
          <w:rFonts w:ascii="GHEA Grapalat" w:hAnsi="GHEA Grapalat"/>
          <w:i w:val="0"/>
          <w:lang w:val="af-ZA"/>
        </w:rPr>
        <w:t>«</w:t>
      </w:r>
      <w:r w:rsidR="006A260D">
        <w:rPr>
          <w:rFonts w:ascii="GHEA Grapalat" w:hAnsi="GHEA Grapalat"/>
          <w:i w:val="0"/>
          <w:lang w:val="af-ZA"/>
        </w:rPr>
        <w:t>8</w:t>
      </w:r>
      <w:r w:rsidRPr="00E83C90">
        <w:rPr>
          <w:rFonts w:ascii="GHEA Grapalat" w:hAnsi="GHEA Grapalat"/>
          <w:i w:val="0"/>
          <w:lang w:val="af-ZA"/>
        </w:rPr>
        <w:t>» «</w:t>
      </w:r>
      <w:r w:rsidRPr="006E7F10">
        <w:rPr>
          <w:rFonts w:ascii="GHEA Grapalat" w:hAnsi="GHEA Grapalat"/>
          <w:i w:val="0"/>
          <w:lang w:val="af-ZA"/>
        </w:rPr>
        <w:t>2</w:t>
      </w:r>
      <w:r w:rsidRPr="00F566BF">
        <w:rPr>
          <w:rFonts w:ascii="GHEA Grapalat" w:hAnsi="GHEA Grapalat"/>
          <w:i w:val="0"/>
          <w:lang w:val="af-ZA"/>
        </w:rPr>
        <w:t xml:space="preserve">» որոշմամբ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D6F8F">
        <w:rPr>
          <w:rFonts w:ascii="GHEA Grapalat" w:hAnsi="GHEA Grapalat"/>
          <w:i w:val="0"/>
          <w:lang w:val="af-ZA"/>
        </w:rPr>
        <w:t>ԵՔ-ԳՀԾՁԲ-21/162</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644A9C">
        <w:rPr>
          <w:rFonts w:ascii="GHEA Grapalat" w:hAnsi="GHEA Grapalat"/>
          <w:b/>
          <w:i w:val="0"/>
          <w:lang w:val="af-ZA"/>
        </w:rPr>
        <w:t>Երևանի քաղաքապետարանի</w:t>
      </w:r>
      <w:r w:rsidR="003B6C80" w:rsidRPr="003B6C80">
        <w:rPr>
          <w:lang w:val="af-ZA"/>
        </w:rPr>
        <w:t xml:space="preserve"> </w:t>
      </w:r>
      <w:r w:rsidR="003B6C80" w:rsidRPr="003B6C80">
        <w:rPr>
          <w:rFonts w:ascii="GHEA Grapalat" w:hAnsi="GHEA Grapalat"/>
          <w:b/>
          <w:i w:val="0"/>
          <w:lang w:val="af-ZA"/>
        </w:rPr>
        <w:t xml:space="preserve">կարիքների համար </w:t>
      </w:r>
      <w:r w:rsidR="00104C1E" w:rsidRPr="00104C1E">
        <w:rPr>
          <w:rFonts w:ascii="GHEA Grapalat" w:hAnsi="GHEA Grapalat"/>
          <w:b/>
          <w:i w:val="0"/>
          <w:lang w:val="af-ZA"/>
        </w:rPr>
        <w:t>«Դպրոցների և մանկապարտեզների տնօրենների  միջոցառումներ/ խրախուսումներ»</w:t>
      </w:r>
      <w:r w:rsidR="00104C1E">
        <w:rPr>
          <w:rFonts w:ascii="GHEA Grapalat" w:hAnsi="GHEA Grapalat" w:cs="Sylfaen"/>
          <w:sz w:val="21"/>
          <w:szCs w:val="21"/>
          <w:lang w:val="hy-AM"/>
        </w:rPr>
        <w:t xml:space="preserve"> </w:t>
      </w:r>
      <w:r w:rsidR="001A5C46" w:rsidRPr="001A5C46">
        <w:rPr>
          <w:rFonts w:ascii="GHEA Grapalat" w:hAnsi="GHEA Grapalat"/>
          <w:b/>
          <w:i w:val="0"/>
          <w:lang w:val="af-ZA"/>
        </w:rPr>
        <w:t>ծառայությունների</w:t>
      </w:r>
      <w:r w:rsidR="001A5C46"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9F00E7">
        <w:rPr>
          <w:rFonts w:ascii="GHEA Grapalat" w:hAnsi="GHEA Grapalat"/>
          <w:b/>
          <w:i w:val="0"/>
          <w:lang w:val="hy-AM"/>
        </w:rPr>
        <w:t xml:space="preserve">2021 թվականի </w:t>
      </w:r>
      <w:r w:rsidR="00592A8E">
        <w:rPr>
          <w:rFonts w:ascii="GHEA Grapalat" w:hAnsi="GHEA Grapalat"/>
          <w:b/>
          <w:i w:val="0"/>
          <w:lang w:val="hy-AM"/>
        </w:rPr>
        <w:t>հուլիսի 1</w:t>
      </w:r>
      <w:r w:rsidR="00592A8E" w:rsidRPr="00592A8E">
        <w:rPr>
          <w:rFonts w:ascii="GHEA Grapalat" w:hAnsi="GHEA Grapalat"/>
          <w:b/>
          <w:i w:val="0"/>
          <w:lang w:val="af-ZA"/>
        </w:rPr>
        <w:t>5</w:t>
      </w:r>
      <w:r w:rsidR="000B5D2F">
        <w:rPr>
          <w:rFonts w:ascii="GHEA Grapalat" w:hAnsi="GHEA Grapalat"/>
          <w:b/>
          <w:i w:val="0"/>
          <w:lang w:val="hy-AM"/>
        </w:rPr>
        <w:t>-ը</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08127D">
        <w:rPr>
          <w:rFonts w:ascii="GHEA Grapalat" w:hAnsi="GHEA Grapalat"/>
          <w:b/>
          <w:i w:val="0"/>
          <w:lang w:val="hy-AM"/>
        </w:rPr>
        <w:t xml:space="preserve">2021 թվականի </w:t>
      </w:r>
      <w:r w:rsidR="00592A8E">
        <w:rPr>
          <w:rFonts w:ascii="GHEA Grapalat" w:hAnsi="GHEA Grapalat"/>
          <w:b/>
          <w:i w:val="0"/>
          <w:lang w:val="hy-AM"/>
        </w:rPr>
        <w:t>հուլիսի 15</w:t>
      </w:r>
      <w:r w:rsidR="000B5D2F">
        <w:rPr>
          <w:rFonts w:ascii="GHEA Grapalat" w:hAnsi="GHEA Grapalat"/>
          <w:b/>
          <w:i w:val="0"/>
          <w:lang w:val="hy-AM"/>
        </w:rPr>
        <w:t>-ը</w:t>
      </w:r>
      <w:r w:rsidR="0008127D">
        <w:rPr>
          <w:rFonts w:ascii="GHEA Grapalat" w:hAnsi="GHEA Grapalat"/>
          <w:b/>
          <w:i w:val="0"/>
          <w:lang w:val="hy-AM"/>
        </w:rPr>
        <w:t>, ժամը 10:00-ն:</w:t>
      </w:r>
      <w:r w:rsidRPr="003C6634">
        <w:rPr>
          <w:rFonts w:ascii="GHEA Grapalat" w:hAnsi="GHEA Grapalat"/>
          <w:i w:val="0"/>
          <w:lang w:val="af-ZA"/>
        </w:rPr>
        <w:t xml:space="preserve">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592A8E">
        <w:rPr>
          <w:rFonts w:ascii="GHEA Grapalat" w:hAnsi="GHEA Grapalat"/>
          <w:b/>
          <w:i w:val="0"/>
          <w:lang w:val="hy-AM"/>
        </w:rPr>
        <w:t>հուլիսի 15</w:t>
      </w:r>
      <w:r w:rsidR="000B5D2F">
        <w:rPr>
          <w:rFonts w:ascii="GHEA Grapalat" w:hAnsi="GHEA Grapalat"/>
          <w:b/>
          <w:i w:val="0"/>
          <w:lang w:val="hy-AM"/>
        </w:rPr>
        <w:t>-ը</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D40017">
        <w:rPr>
          <w:rFonts w:ascii="GHEA Grapalat" w:hAnsi="GHEA Grapalat"/>
          <w:lang w:val="hy-AM"/>
        </w:rPr>
        <w:t>Է. Հարոյան</w:t>
      </w:r>
      <w:r w:rsidR="003D3BF0">
        <w:rPr>
          <w:rFonts w:ascii="GHEA Grapalat" w:hAnsi="GHEA Grapalat"/>
          <w:lang w:val="en-US"/>
        </w:rPr>
        <w:t>ին</w:t>
      </w:r>
      <w:r w:rsidR="00D40017"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Pr>
          <w:rFonts w:ascii="GHEA Grapalat" w:hAnsi="GHEA Grapalat"/>
          <w:i w:val="0"/>
          <w:lang w:val="hy-AM"/>
        </w:rPr>
        <w:t>194</w:t>
      </w:r>
      <w:r w:rsidRPr="00722963">
        <w:rPr>
          <w:rFonts w:ascii="GHEA Grapalat" w:hAnsi="GHEA Grapalat"/>
          <w:i w:val="0"/>
          <w:lang w:val="af-ZA"/>
        </w:rPr>
        <w:t>։</w:t>
      </w:r>
    </w:p>
    <w:p w:rsidR="002404C7"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D40017" w:rsidRPr="00A7734E">
        <w:rPr>
          <w:rFonts w:ascii="GHEA Grapalat" w:hAnsi="GHEA Grapalat"/>
          <w:lang w:val="hy-AM"/>
        </w:rPr>
        <w:t>emilia</w:t>
      </w:r>
      <w:r w:rsidR="00D40017">
        <w:rPr>
          <w:rFonts w:ascii="GHEA Grapalat" w:hAnsi="GHEA Grapalat"/>
          <w:lang w:val="af-ZA"/>
        </w:rPr>
        <w:t>.haroyan@yerevan.a</w:t>
      </w:r>
      <w:r w:rsidR="00D40017" w:rsidRPr="00B1482A">
        <w:rPr>
          <w:rFonts w:ascii="GHEA Grapalat" w:hAnsi="GHEA Grapalat"/>
          <w:lang w:val="af-ZA"/>
        </w:rPr>
        <w:t>m</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2404C7" w:rsidRPr="008B387B" w:rsidRDefault="00620816" w:rsidP="002404C7">
      <w:pPr>
        <w:pStyle w:val="BodyText"/>
        <w:ind w:right="-7"/>
        <w:jc w:val="center"/>
        <w:rPr>
          <w:rFonts w:ascii="GHEA Grapalat" w:hAnsi="GHEA Grapalat" w:cs="Sylfaen"/>
          <w:lang w:val="af-ZA"/>
        </w:rPr>
      </w:pPr>
      <w:r>
        <w:rPr>
          <w:rFonts w:ascii="GHEA Grapalat" w:hAnsi="GHEA Grapalat" w:cs="Sylfaen"/>
        </w:rPr>
        <w:t>ԵՐ</w:t>
      </w:r>
      <w:r>
        <w:rPr>
          <w:rFonts w:ascii="GHEA Grapalat" w:hAnsi="GHEA Grapalat" w:cs="Sylfaen"/>
          <w:lang w:val="hy-AM"/>
        </w:rPr>
        <w:t>ԵՎ</w:t>
      </w:r>
      <w:r w:rsidR="0014783F" w:rsidRPr="0014783F">
        <w:rPr>
          <w:rFonts w:ascii="GHEA Grapalat" w:hAnsi="GHEA Grapalat" w:cs="Sylfaen"/>
        </w:rPr>
        <w:t>ԱՆԻ</w:t>
      </w:r>
      <w:r w:rsidR="0014783F" w:rsidRPr="0014783F">
        <w:rPr>
          <w:rFonts w:ascii="GHEA Grapalat" w:hAnsi="GHEA Grapalat" w:cs="Sylfaen"/>
          <w:lang w:val="af-ZA"/>
        </w:rPr>
        <w:t xml:space="preserve"> </w:t>
      </w:r>
      <w:r w:rsidR="0014783F" w:rsidRPr="0014783F">
        <w:rPr>
          <w:rFonts w:ascii="GHEA Grapalat" w:hAnsi="GHEA Grapalat" w:cs="Sylfaen"/>
        </w:rPr>
        <w:t>ՔԱՂԱՔԱՊԵՏԱՐԱՆԻ</w:t>
      </w:r>
      <w:r w:rsidR="0014783F" w:rsidRPr="0014783F">
        <w:rPr>
          <w:rFonts w:ascii="GHEA Grapalat" w:hAnsi="GHEA Grapalat" w:cs="Sylfaen"/>
          <w:lang w:val="af-ZA"/>
        </w:rPr>
        <w:t xml:space="preserve"> </w:t>
      </w:r>
      <w:r w:rsidR="0014783F" w:rsidRPr="0014783F">
        <w:rPr>
          <w:rFonts w:ascii="GHEA Grapalat" w:hAnsi="GHEA Grapalat"/>
          <w:lang w:val="af-ZA"/>
        </w:rPr>
        <w:t xml:space="preserve">ԿԱՐԻՔՆԵՐԻ ՀԱՄԱՐ </w:t>
      </w:r>
      <w:r w:rsidR="003C1CB3">
        <w:rPr>
          <w:rFonts w:ascii="GHEA Grapalat" w:hAnsi="GHEA Grapalat"/>
          <w:lang w:val="af-ZA"/>
        </w:rPr>
        <w:t>«ԴՊՐՈՑՆԵՐԻ ԵՎ</w:t>
      </w:r>
      <w:r w:rsidR="0099229E" w:rsidRPr="0099229E">
        <w:rPr>
          <w:rFonts w:ascii="GHEA Grapalat" w:hAnsi="GHEA Grapalat"/>
          <w:lang w:val="af-ZA"/>
        </w:rPr>
        <w:t xml:space="preserve"> ՄԱՆԿԱՊԱՐՏԵԶՆԵՐԻ </w:t>
      </w:r>
      <w:proofErr w:type="gramStart"/>
      <w:r w:rsidR="0099229E" w:rsidRPr="0099229E">
        <w:rPr>
          <w:rFonts w:ascii="GHEA Grapalat" w:hAnsi="GHEA Grapalat"/>
          <w:lang w:val="af-ZA"/>
        </w:rPr>
        <w:t>ՏՆՕՐԵՆՆԵՐԻ  ՄԻՋՈՑԱՌՈՒՄՆԵՐ</w:t>
      </w:r>
      <w:proofErr w:type="gramEnd"/>
      <w:r w:rsidR="0099229E" w:rsidRPr="0099229E">
        <w:rPr>
          <w:rFonts w:ascii="GHEA Grapalat" w:hAnsi="GHEA Grapalat"/>
          <w:lang w:val="af-ZA"/>
        </w:rPr>
        <w:t>/ ԽՐԱԽՈՒՍՈՒՄՆԵՐ»</w:t>
      </w:r>
      <w:r w:rsidR="0014783F" w:rsidRPr="0099229E">
        <w:rPr>
          <w:rFonts w:ascii="GHEA Grapalat" w:hAnsi="GHEA Grapalat"/>
          <w:lang w:val="af-ZA"/>
        </w:rPr>
        <w:t xml:space="preserve"> ԾԱՌԱՅՈՒ</w:t>
      </w:r>
      <w:r w:rsidR="0014783F" w:rsidRPr="0014783F">
        <w:rPr>
          <w:rFonts w:ascii="GHEA Grapalat" w:hAnsi="GHEA Grapalat" w:cs="Sylfaen"/>
        </w:rPr>
        <w:t>ԹՅՈՒՆՆԵՐԻ</w:t>
      </w:r>
      <w:r w:rsidR="0014783F" w:rsidRPr="008B387B">
        <w:rPr>
          <w:rFonts w:ascii="GHEA Grapalat" w:hAnsi="GHEA Grapalat" w:cs="Sylfaen"/>
          <w:lang w:val="af-ZA"/>
        </w:rPr>
        <w:t xml:space="preserve"> </w:t>
      </w:r>
      <w:r w:rsidR="008B387B" w:rsidRPr="003C6634">
        <w:rPr>
          <w:rFonts w:ascii="GHEA Grapalat" w:hAnsi="GHEA Grapalat" w:cs="Sylfaen"/>
        </w:rPr>
        <w:t>ՁԵՌՔԲԵՐՄԱՆ</w:t>
      </w:r>
      <w:r w:rsidR="008B387B" w:rsidRPr="008B387B">
        <w:rPr>
          <w:rFonts w:ascii="GHEA Grapalat" w:hAnsi="GHEA Grapalat" w:cs="Sylfaen"/>
          <w:lang w:val="af-ZA"/>
        </w:rPr>
        <w:t xml:space="preserve"> </w:t>
      </w:r>
      <w:r w:rsidR="008B387B" w:rsidRPr="003C6634">
        <w:rPr>
          <w:rFonts w:ascii="GHEA Grapalat" w:hAnsi="GHEA Grapalat" w:cs="Sylfaen"/>
        </w:rPr>
        <w:t>ՆՊԱՏԱԿՈՎ</w:t>
      </w:r>
      <w:r w:rsidR="008B387B" w:rsidRPr="008B387B">
        <w:rPr>
          <w:rFonts w:ascii="GHEA Grapalat" w:hAnsi="GHEA Grapalat" w:cs="Sylfaen"/>
          <w:lang w:val="af-ZA"/>
        </w:rPr>
        <w:t xml:space="preserve">  </w:t>
      </w:r>
      <w:r w:rsidR="008B387B" w:rsidRPr="003C6634">
        <w:rPr>
          <w:rFonts w:ascii="GHEA Grapalat" w:hAnsi="GHEA Grapalat" w:cs="Sylfaen"/>
        </w:rPr>
        <w:t>ՀԱՅՏԱՐԱՐՎԱԾ</w:t>
      </w:r>
      <w:r w:rsidR="008B387B" w:rsidRPr="008B387B">
        <w:rPr>
          <w:rFonts w:ascii="GHEA Grapalat" w:hAnsi="GHEA Grapalat" w:cs="Sylfaen"/>
          <w:lang w:val="af-ZA"/>
        </w:rPr>
        <w:t xml:space="preserve"> </w:t>
      </w:r>
      <w:r w:rsidR="008B387B" w:rsidRPr="00653861">
        <w:rPr>
          <w:rFonts w:ascii="GHEA Grapalat" w:hAnsi="GHEA Grapalat" w:cs="Sylfaen"/>
        </w:rPr>
        <w:t>ԳՆԱՆՇՄԱՆ</w:t>
      </w:r>
      <w:r w:rsidR="008B387B" w:rsidRPr="008B387B">
        <w:rPr>
          <w:rFonts w:ascii="GHEA Grapalat" w:hAnsi="GHEA Grapalat" w:cs="Sylfaen"/>
          <w:lang w:val="af-ZA"/>
        </w:rPr>
        <w:t xml:space="preserve"> </w:t>
      </w:r>
      <w:r w:rsidR="008B387B" w:rsidRPr="00653861">
        <w:rPr>
          <w:rFonts w:ascii="GHEA Grapalat" w:hAnsi="GHEA Grapalat" w:cs="Sylfaen"/>
        </w:rPr>
        <w:t>ՀԱՐՑՄԱՆ</w:t>
      </w:r>
      <w:r w:rsidR="008B387B" w:rsidRPr="008B387B">
        <w:rPr>
          <w:rFonts w:ascii="GHEA Grapalat" w:hAnsi="GHEA Grapalat" w:cs="Sylfaen"/>
          <w:lang w:val="af-ZA"/>
        </w:rPr>
        <w:t xml:space="preserve"> </w:t>
      </w:r>
    </w:p>
    <w:p w:rsidR="002404C7" w:rsidRDefault="002404C7" w:rsidP="002404C7">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2404C7"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2404C7" w:rsidRPr="0014783F" w:rsidRDefault="00445A1E" w:rsidP="002404C7">
      <w:pPr>
        <w:ind w:firstLine="567"/>
        <w:jc w:val="center"/>
        <w:rPr>
          <w:rFonts w:ascii="GHEA Grapalat" w:hAnsi="GHEA Grapalat"/>
          <w:b/>
          <w:sz w:val="20"/>
          <w:lang w:val="af-ZA"/>
        </w:rPr>
      </w:pPr>
      <w:r>
        <w:rPr>
          <w:rFonts w:ascii="GHEA Grapalat" w:hAnsi="GHEA Grapalat"/>
          <w:b/>
          <w:sz w:val="20"/>
          <w:lang w:val="af-ZA"/>
        </w:rPr>
        <w:t>ԵՐԵՎ</w:t>
      </w:r>
      <w:r w:rsidR="0014783F" w:rsidRPr="0014783F">
        <w:rPr>
          <w:rFonts w:ascii="GHEA Grapalat" w:hAnsi="GHEA Grapalat"/>
          <w:b/>
          <w:sz w:val="20"/>
          <w:lang w:val="af-ZA"/>
        </w:rPr>
        <w:t xml:space="preserve">ԱՆԻ ՔԱՂԱՔԱՊԵՏԱՐԱՆԻ ԿԱՐԻՔՆԵՐԻ ՀԱՄԱՐ </w:t>
      </w:r>
      <w:r w:rsidR="00B634B2">
        <w:rPr>
          <w:rFonts w:ascii="GHEA Grapalat" w:hAnsi="GHEA Grapalat"/>
          <w:b/>
          <w:sz w:val="20"/>
          <w:lang w:val="af-ZA"/>
        </w:rPr>
        <w:t>«ԴՊՐՈՑՆԵՐԻ ԵՎ</w:t>
      </w:r>
      <w:r w:rsidR="00B634B2" w:rsidRPr="00B634B2">
        <w:rPr>
          <w:rFonts w:ascii="GHEA Grapalat" w:hAnsi="GHEA Grapalat"/>
          <w:b/>
          <w:sz w:val="20"/>
          <w:lang w:val="af-ZA"/>
        </w:rPr>
        <w:t xml:space="preserve"> ՄԱՆԿԱՊԱՐՏԵԶՆԵՐԻ ՏՆՕՐԵՆՆԵՐԻ  ՄԻՋՈՑԱՌՈՒՄՆԵՐ/ ԽՐԱԽՈՒՍՈՒՄՆԵՐ»</w:t>
      </w:r>
      <w:r w:rsidR="00B634B2" w:rsidRPr="0099229E">
        <w:rPr>
          <w:rFonts w:ascii="GHEA Grapalat" w:hAnsi="GHEA Grapalat"/>
          <w:lang w:val="af-ZA"/>
        </w:rPr>
        <w:t xml:space="preserve"> </w:t>
      </w:r>
      <w:r w:rsidR="0014783F" w:rsidRPr="0014783F">
        <w:rPr>
          <w:rFonts w:ascii="GHEA Grapalat" w:hAnsi="GHEA Grapalat"/>
          <w:b/>
          <w:sz w:val="20"/>
          <w:lang w:val="af-ZA"/>
        </w:rPr>
        <w:t xml:space="preserve"> ԾԱՌԱՅՈՒԹՅՈՒՆՆԵՐԻ</w:t>
      </w:r>
    </w:p>
    <w:p w:rsidR="002404C7" w:rsidRPr="003C6634" w:rsidRDefault="0014783F" w:rsidP="002404C7">
      <w:pPr>
        <w:jc w:val="center"/>
        <w:rPr>
          <w:rFonts w:ascii="GHEA Grapalat" w:hAnsi="GHEA Grapalat"/>
          <w:b/>
          <w:sz w:val="20"/>
          <w:lang w:val="af-ZA"/>
        </w:rPr>
      </w:pPr>
      <w:r w:rsidRPr="0014783F">
        <w:rPr>
          <w:rFonts w:ascii="GHEA Grapalat" w:hAnsi="GHEA Grapalat"/>
          <w:b/>
          <w:sz w:val="20"/>
          <w:lang w:val="af-ZA"/>
        </w:rPr>
        <w:t xml:space="preserve">ՁԵՌՔԲԵՐՄԱՆ ՆՊԱՏԱԿՈՎ ՀԱՅՏԱՐԱՐՎԱԾ </w:t>
      </w:r>
      <w:r w:rsidR="002404C7" w:rsidRPr="003C6634">
        <w:rPr>
          <w:rFonts w:ascii="GHEA Grapalat" w:hAnsi="GHEA Grapalat"/>
          <w:b/>
          <w:sz w:val="20"/>
          <w:lang w:val="af-ZA"/>
        </w:rPr>
        <w:t>ԳՆԱՆՇՄԱՆ ՀԱՐՑՄԱՆ ՀՐԱՎԵՐԻ</w:t>
      </w:r>
    </w:p>
    <w:p w:rsidR="002404C7" w:rsidRPr="00F566BF" w:rsidRDefault="002404C7" w:rsidP="002404C7">
      <w:pPr>
        <w:ind w:firstLine="567"/>
        <w:jc w:val="center"/>
        <w:rPr>
          <w:rFonts w:ascii="GHEA Grapalat" w:hAnsi="GHEA Grapalat" w:cs="Sylfaen"/>
          <w:b/>
          <w:sz w:val="20"/>
          <w:szCs w:val="22"/>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3B39DA" w:rsidRDefault="002404C7" w:rsidP="003B39D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D6F8F">
        <w:rPr>
          <w:rFonts w:ascii="GHEA Grapalat" w:hAnsi="GHEA Grapalat" w:cs="Times Armenian"/>
          <w:sz w:val="20"/>
          <w:lang w:val="af-ZA"/>
        </w:rPr>
        <w:t>ԵՔ-ԳՀԾՁԲ-21/162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proofErr w:type="gramStart"/>
      <w:r>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648E6" w:rsidRPr="00A7734E">
        <w:rPr>
          <w:rFonts w:ascii="GHEA Grapalat" w:hAnsi="GHEA Grapalat"/>
          <w:lang w:val="hy-AM"/>
        </w:rPr>
        <w:t>emilia</w:t>
      </w:r>
      <w:r w:rsidR="005648E6">
        <w:rPr>
          <w:rFonts w:ascii="GHEA Grapalat" w:hAnsi="GHEA Grapalat"/>
        </w:rPr>
        <w:t>.haroyan@yerevan.a</w:t>
      </w:r>
      <w:r w:rsidR="005648E6" w:rsidRPr="00B1482A">
        <w:rPr>
          <w:rFonts w:ascii="GHEA Grapalat" w:hAnsi="GHEA Grapalat"/>
        </w:rPr>
        <w:t>m</w:t>
      </w:r>
    </w:p>
    <w:p w:rsidR="002404C7" w:rsidRPr="00F566BF" w:rsidRDefault="002404C7" w:rsidP="002404C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3D4EFB">
      <w:pPr>
        <w:pStyle w:val="Heading3"/>
        <w:ind w:left="-180"/>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644A9C">
        <w:rPr>
          <w:rFonts w:ascii="GHEA Grapalat" w:hAnsi="GHEA Grapalat" w:cs="Sylfaen"/>
          <w:b/>
          <w:i w:val="0"/>
          <w:sz w:val="21"/>
          <w:szCs w:val="21"/>
          <w:lang w:val="hy-AM"/>
        </w:rPr>
        <w:t>Երևանի</w:t>
      </w:r>
      <w:proofErr w:type="gramEnd"/>
      <w:r w:rsidR="00644A9C">
        <w:rPr>
          <w:rFonts w:ascii="GHEA Grapalat" w:hAnsi="GHEA Grapalat" w:cs="Sylfaen"/>
          <w:b/>
          <w:i w:val="0"/>
          <w:sz w:val="21"/>
          <w:szCs w:val="21"/>
          <w:lang w:val="hy-AM"/>
        </w:rPr>
        <w:t xml:space="preserve"> քաղաքապետարանի </w:t>
      </w:r>
      <w:r w:rsidR="0014783F" w:rsidRPr="003B6C80">
        <w:rPr>
          <w:rFonts w:ascii="GHEA Grapalat" w:hAnsi="GHEA Grapalat"/>
          <w:b/>
          <w:i w:val="0"/>
          <w:lang w:val="af-ZA"/>
        </w:rPr>
        <w:t xml:space="preserve">կարիքների համար </w:t>
      </w:r>
      <w:r w:rsidR="000D7605">
        <w:rPr>
          <w:rFonts w:ascii="GHEA Grapalat" w:hAnsi="GHEA Grapalat"/>
          <w:b/>
          <w:i w:val="0"/>
          <w:lang w:val="af-ZA"/>
        </w:rPr>
        <w:t>«Դպրոցների և</w:t>
      </w:r>
      <w:r w:rsidR="000D7605" w:rsidRPr="000D7605">
        <w:rPr>
          <w:rFonts w:ascii="GHEA Grapalat" w:hAnsi="GHEA Grapalat"/>
          <w:b/>
          <w:i w:val="0"/>
          <w:lang w:val="af-ZA"/>
        </w:rPr>
        <w:t xml:space="preserve"> մանկապարտեզների տնօրենների  միջոցառումներ/ խրախուսումներ»   </w:t>
      </w:r>
      <w:r w:rsidR="00A202C4" w:rsidRPr="0054757D">
        <w:rPr>
          <w:rFonts w:ascii="GHEA Grapalat" w:hAnsi="GHEA Grapalat" w:cs="Sylfaen"/>
          <w:b/>
          <w:i w:val="0"/>
          <w:sz w:val="21"/>
          <w:szCs w:val="21"/>
          <w:lang w:val="hy-AM"/>
        </w:rPr>
        <w:t>ծառայությունների</w:t>
      </w:r>
      <w:r w:rsidRPr="00FB48A8">
        <w:rPr>
          <w:rFonts w:ascii="GHEA Grapalat" w:hAnsi="GHEA Grapalat" w:cs="Sylfaen"/>
          <w:i w:val="0"/>
        </w:rPr>
        <w:t xml:space="preserve">  ձեռքբերումը</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33C44" w:rsidRPr="00F566BF" w:rsidTr="003D4EFB">
        <w:tc>
          <w:tcPr>
            <w:tcW w:w="900" w:type="dxa"/>
            <w:vAlign w:val="center"/>
          </w:tcPr>
          <w:p w:rsidR="00E33C44" w:rsidRPr="009144D5" w:rsidRDefault="00E33C44" w:rsidP="00012306">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33C44" w:rsidRPr="00F566BF" w:rsidRDefault="00E33C44" w:rsidP="0001230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4553" w:rsidRPr="00EA4562" w:rsidTr="003D4EFB">
        <w:tc>
          <w:tcPr>
            <w:tcW w:w="900" w:type="dxa"/>
            <w:vAlign w:val="center"/>
          </w:tcPr>
          <w:p w:rsidR="00A44553" w:rsidRPr="000C1770" w:rsidRDefault="00A44553" w:rsidP="00A44553">
            <w:pPr>
              <w:jc w:val="center"/>
              <w:rPr>
                <w:rFonts w:ascii="Sylfaen" w:hAnsi="Sylfaen" w:cs="Calibri"/>
                <w:sz w:val="18"/>
                <w:szCs w:val="18"/>
              </w:rPr>
            </w:pPr>
            <w:r w:rsidRPr="000C1770">
              <w:rPr>
                <w:rFonts w:ascii="Sylfaen" w:hAnsi="Sylfaen" w:cs="Calibri"/>
                <w:sz w:val="18"/>
                <w:szCs w:val="18"/>
              </w:rPr>
              <w:t>1</w:t>
            </w:r>
          </w:p>
        </w:tc>
        <w:tc>
          <w:tcPr>
            <w:tcW w:w="9857" w:type="dxa"/>
            <w:vAlign w:val="center"/>
          </w:tcPr>
          <w:p w:rsidR="00A44553" w:rsidRPr="00F20FC1" w:rsidRDefault="001E2EF8" w:rsidP="001E2EF8">
            <w:pPr>
              <w:rPr>
                <w:rFonts w:ascii="GHEA Grapalat" w:hAnsi="GHEA Grapalat"/>
                <w:sz w:val="20"/>
                <w:szCs w:val="20"/>
              </w:rPr>
            </w:pPr>
            <w:r w:rsidRPr="001E2EF8">
              <w:rPr>
                <w:rFonts w:ascii="GHEA Grapalat" w:hAnsi="GHEA Grapalat" w:cs="Sylfaen"/>
                <w:sz w:val="21"/>
                <w:szCs w:val="21"/>
                <w:lang w:val="hy-AM"/>
              </w:rPr>
              <w:t>«Դպրոցների և մանկապարտեզ</w:t>
            </w:r>
            <w:r w:rsidR="00340CCC">
              <w:rPr>
                <w:rFonts w:ascii="GHEA Grapalat" w:hAnsi="GHEA Grapalat" w:cs="Sylfaen"/>
                <w:sz w:val="21"/>
                <w:szCs w:val="21"/>
                <w:lang w:val="hy-AM"/>
              </w:rPr>
              <w:t>ների տնօրենների  միջոցառումներ</w:t>
            </w:r>
            <w:r w:rsidR="00340CCC">
              <w:rPr>
                <w:rFonts w:ascii="GHEA Grapalat" w:hAnsi="GHEA Grapalat" w:cs="Sylfaen"/>
                <w:sz w:val="21"/>
                <w:szCs w:val="21"/>
              </w:rPr>
              <w:t xml:space="preserve"> </w:t>
            </w:r>
            <w:r w:rsidR="00340CCC">
              <w:rPr>
                <w:rFonts w:ascii="GHEA Grapalat" w:hAnsi="GHEA Grapalat" w:cs="Sylfaen"/>
                <w:sz w:val="21"/>
                <w:szCs w:val="21"/>
                <w:lang w:val="hy-AM"/>
              </w:rPr>
              <w:t>/</w:t>
            </w:r>
            <w:r w:rsidRPr="001E2EF8">
              <w:rPr>
                <w:rFonts w:ascii="GHEA Grapalat" w:hAnsi="GHEA Grapalat" w:cs="Sylfaen"/>
                <w:sz w:val="21"/>
                <w:szCs w:val="21"/>
                <w:lang w:val="hy-AM"/>
              </w:rPr>
              <w:t xml:space="preserve">խրախուսումներ»  </w:t>
            </w:r>
            <w:r w:rsidR="0026307F" w:rsidRPr="00F20FC1">
              <w:rPr>
                <w:rFonts w:ascii="GHEA Grapalat" w:hAnsi="GHEA Grapalat" w:cs="Sylfaen"/>
                <w:sz w:val="21"/>
                <w:szCs w:val="21"/>
                <w:lang w:val="hy-AM"/>
              </w:rPr>
              <w:t>ծառայություններ</w:t>
            </w:r>
          </w:p>
        </w:tc>
      </w:tr>
    </w:tbl>
    <w:p w:rsidR="002404C7" w:rsidRPr="00E33C44" w:rsidRDefault="002404C7" w:rsidP="002404C7">
      <w:pPr>
        <w:pStyle w:val="Heading3"/>
        <w:ind w:firstLine="567"/>
        <w:jc w:val="both"/>
        <w:rPr>
          <w:rFonts w:ascii="GHEA Grapalat" w:hAnsi="GHEA Grapalat" w:cs="Sylfaen"/>
          <w:i w:val="0"/>
          <w:lang w:val="af-ZA"/>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FB48A8">
        <w:rPr>
          <w:rFonts w:ascii="GHEA Grapalat" w:hAnsi="GHEA Grapalat" w:cs="Sylfaen"/>
          <w:i w:val="0"/>
        </w:rPr>
        <w:t>Ծառայության</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բնութագրերը</w:t>
      </w:r>
      <w:r w:rsidRPr="00C41FE3">
        <w:rPr>
          <w:rFonts w:ascii="GHEA Grapalat" w:hAnsi="GHEA Grapalat" w:cs="Sylfaen"/>
          <w:i w:val="0"/>
          <w:lang w:val="af-ZA"/>
        </w:rPr>
        <w:t xml:space="preserve">, </w:t>
      </w:r>
      <w:r w:rsidRPr="00FB48A8">
        <w:rPr>
          <w:rFonts w:ascii="GHEA Grapalat" w:hAnsi="GHEA Grapalat" w:cs="Sylfaen"/>
          <w:i w:val="0"/>
        </w:rPr>
        <w:t>ինչպես</w:t>
      </w:r>
      <w:r w:rsidRPr="00C41FE3">
        <w:rPr>
          <w:rFonts w:ascii="GHEA Grapalat" w:hAnsi="GHEA Grapalat" w:cs="Sylfaen"/>
          <w:i w:val="0"/>
          <w:lang w:val="af-ZA"/>
        </w:rPr>
        <w:t xml:space="preserve"> </w:t>
      </w:r>
      <w:r w:rsidRPr="00FB48A8">
        <w:rPr>
          <w:rFonts w:ascii="GHEA Grapalat" w:hAnsi="GHEA Grapalat" w:cs="Sylfaen"/>
          <w:i w:val="0"/>
        </w:rPr>
        <w:t>նաև</w:t>
      </w:r>
      <w:r w:rsidRPr="00C41FE3">
        <w:rPr>
          <w:rFonts w:ascii="GHEA Grapalat" w:hAnsi="GHEA Grapalat" w:cs="Sylfaen"/>
          <w:i w:val="0"/>
          <w:lang w:val="af-ZA"/>
        </w:rPr>
        <w:t xml:space="preserve"> </w:t>
      </w:r>
      <w:r w:rsidRPr="00FB48A8">
        <w:rPr>
          <w:rFonts w:ascii="GHEA Grapalat" w:hAnsi="GHEA Grapalat" w:cs="Sylfaen"/>
          <w:i w:val="0"/>
        </w:rPr>
        <w:t>մասնագիրը</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տվյալները</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այլ</w:t>
      </w:r>
      <w:r w:rsidRPr="00C41FE3">
        <w:rPr>
          <w:rFonts w:ascii="GHEA Grapalat" w:hAnsi="GHEA Grapalat" w:cs="Sylfaen"/>
          <w:i w:val="0"/>
          <w:lang w:val="af-ZA"/>
        </w:rPr>
        <w:t xml:space="preserve"> </w:t>
      </w:r>
      <w:r w:rsidRPr="00FB48A8">
        <w:rPr>
          <w:rFonts w:ascii="GHEA Grapalat" w:hAnsi="GHEA Grapalat" w:cs="Sylfaen"/>
          <w:i w:val="0"/>
        </w:rPr>
        <w:t>ոչ</w:t>
      </w:r>
      <w:r w:rsidRPr="00C41FE3">
        <w:rPr>
          <w:rFonts w:ascii="GHEA Grapalat" w:hAnsi="GHEA Grapalat" w:cs="Sylfaen"/>
          <w:i w:val="0"/>
          <w:lang w:val="af-ZA"/>
        </w:rPr>
        <w:t xml:space="preserve"> </w:t>
      </w:r>
      <w:r w:rsidRPr="00FB48A8">
        <w:rPr>
          <w:rFonts w:ascii="GHEA Grapalat" w:hAnsi="GHEA Grapalat" w:cs="Sylfaen"/>
          <w:i w:val="0"/>
        </w:rPr>
        <w:t>գնային</w:t>
      </w:r>
      <w:r w:rsidRPr="00C41FE3">
        <w:rPr>
          <w:rFonts w:ascii="GHEA Grapalat" w:hAnsi="GHEA Grapalat" w:cs="Sylfaen"/>
          <w:i w:val="0"/>
          <w:lang w:val="af-ZA"/>
        </w:rPr>
        <w:t xml:space="preserve"> </w:t>
      </w:r>
      <w:r w:rsidRPr="00FB48A8">
        <w:rPr>
          <w:rFonts w:ascii="GHEA Grapalat" w:hAnsi="GHEA Grapalat" w:cs="Sylfaen"/>
          <w:i w:val="0"/>
        </w:rPr>
        <w:t>պայմանների</w:t>
      </w:r>
      <w:r w:rsidRPr="00C41FE3">
        <w:rPr>
          <w:rFonts w:ascii="GHEA Grapalat" w:hAnsi="GHEA Grapalat" w:cs="Sylfaen"/>
          <w:i w:val="0"/>
          <w:lang w:val="af-ZA"/>
        </w:rPr>
        <w:t xml:space="preserve"> </w:t>
      </w:r>
      <w:r w:rsidRPr="00FB48A8">
        <w:rPr>
          <w:rFonts w:ascii="GHEA Grapalat" w:hAnsi="GHEA Grapalat" w:cs="Sylfaen"/>
          <w:i w:val="0"/>
        </w:rPr>
        <w:t>ամբողջական</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համարժեք</w:t>
      </w:r>
      <w:r w:rsidRPr="00C41FE3">
        <w:rPr>
          <w:rFonts w:ascii="GHEA Grapalat" w:hAnsi="GHEA Grapalat" w:cs="Sylfaen"/>
          <w:i w:val="0"/>
          <w:lang w:val="af-ZA"/>
        </w:rPr>
        <w:t xml:space="preserve"> </w:t>
      </w:r>
      <w:r w:rsidRPr="00FB48A8">
        <w:rPr>
          <w:rFonts w:ascii="GHEA Grapalat" w:hAnsi="GHEA Grapalat" w:cs="Sylfaen"/>
          <w:i w:val="0"/>
        </w:rPr>
        <w:t>նկարագրությունը</w:t>
      </w:r>
      <w:r w:rsidRPr="00C41FE3">
        <w:rPr>
          <w:rFonts w:ascii="GHEA Grapalat" w:hAnsi="GHEA Grapalat" w:cs="Sylfaen"/>
          <w:i w:val="0"/>
          <w:lang w:val="af-ZA"/>
        </w:rPr>
        <w:t xml:space="preserve"> </w:t>
      </w:r>
      <w:r w:rsidRPr="00FB48A8">
        <w:rPr>
          <w:rFonts w:ascii="GHEA Grapalat" w:hAnsi="GHEA Grapalat" w:cs="Sylfaen"/>
          <w:i w:val="0"/>
        </w:rPr>
        <w:t>կազմում</w:t>
      </w:r>
      <w:r w:rsidRPr="00C41FE3">
        <w:rPr>
          <w:rFonts w:ascii="GHEA Grapalat" w:hAnsi="GHEA Grapalat" w:cs="Sylfaen"/>
          <w:i w:val="0"/>
          <w:lang w:val="af-ZA"/>
        </w:rPr>
        <w:t xml:space="preserve"> </w:t>
      </w:r>
      <w:r w:rsidRPr="00FB48A8">
        <w:rPr>
          <w:rFonts w:ascii="GHEA Grapalat" w:hAnsi="GHEA Grapalat" w:cs="Sylfaen"/>
          <w:i w:val="0"/>
        </w:rPr>
        <w:t>են</w:t>
      </w:r>
      <w:r w:rsidRPr="00C41FE3">
        <w:rPr>
          <w:rFonts w:ascii="GHEA Grapalat" w:hAnsi="GHEA Grapalat" w:cs="Sylfaen"/>
          <w:i w:val="0"/>
          <w:lang w:val="af-ZA"/>
        </w:rPr>
        <w:t xml:space="preserve"> </w:t>
      </w:r>
      <w:r w:rsidRPr="00FB48A8">
        <w:rPr>
          <w:rFonts w:ascii="GHEA Grapalat" w:hAnsi="GHEA Grapalat" w:cs="Sylfaen"/>
          <w:i w:val="0"/>
        </w:rPr>
        <w:t>կնքվելիք</w:t>
      </w:r>
      <w:r w:rsidRPr="00C41FE3">
        <w:rPr>
          <w:rFonts w:ascii="GHEA Grapalat" w:hAnsi="GHEA Grapalat" w:cs="Sylfaen"/>
          <w:i w:val="0"/>
          <w:lang w:val="af-ZA"/>
        </w:rPr>
        <w:t xml:space="preserve"> </w:t>
      </w:r>
      <w:r w:rsidRPr="00FB48A8">
        <w:rPr>
          <w:rFonts w:ascii="GHEA Grapalat" w:hAnsi="GHEA Grapalat" w:cs="Sylfaen"/>
          <w:i w:val="0"/>
        </w:rPr>
        <w:t>պայմանագրի</w:t>
      </w:r>
      <w:r w:rsidRPr="00C41FE3">
        <w:rPr>
          <w:rFonts w:ascii="GHEA Grapalat" w:hAnsi="GHEA Grapalat" w:cs="Sylfaen"/>
          <w:i w:val="0"/>
          <w:lang w:val="af-ZA"/>
        </w:rPr>
        <w:t xml:space="preserve"> </w:t>
      </w:r>
      <w:r w:rsidRPr="00FB48A8">
        <w:rPr>
          <w:rFonts w:ascii="GHEA Grapalat" w:hAnsi="GHEA Grapalat" w:cs="Sylfaen"/>
          <w:i w:val="0"/>
        </w:rPr>
        <w:t>անբաժանելի</w:t>
      </w:r>
      <w:r w:rsidRPr="00C41FE3">
        <w:rPr>
          <w:rFonts w:ascii="GHEA Grapalat" w:hAnsi="GHEA Grapalat" w:cs="Sylfaen"/>
          <w:i w:val="0"/>
          <w:lang w:val="af-ZA"/>
        </w:rPr>
        <w:t xml:space="preserve"> </w:t>
      </w:r>
      <w:r w:rsidRPr="00FB48A8">
        <w:rPr>
          <w:rFonts w:ascii="GHEA Grapalat" w:hAnsi="GHEA Grapalat" w:cs="Sylfaen"/>
          <w:i w:val="0"/>
        </w:rPr>
        <w:t>մասը</w:t>
      </w:r>
      <w:r w:rsidRPr="00C41FE3">
        <w:rPr>
          <w:rFonts w:ascii="GHEA Grapalat" w:hAnsi="GHEA Grapalat" w:cs="Sylfaen"/>
          <w:i w:val="0"/>
          <w:lang w:val="af-ZA"/>
        </w:rPr>
        <w:t xml:space="preserve">, </w:t>
      </w:r>
      <w:r w:rsidRPr="00FB48A8">
        <w:rPr>
          <w:rFonts w:ascii="GHEA Grapalat" w:hAnsi="GHEA Grapalat" w:cs="Sylfaen"/>
          <w:i w:val="0"/>
        </w:rPr>
        <w:t>որի</w:t>
      </w:r>
      <w:r w:rsidRPr="00C41FE3">
        <w:rPr>
          <w:rFonts w:ascii="GHEA Grapalat" w:hAnsi="GHEA Grapalat" w:cs="Sylfaen"/>
          <w:i w:val="0"/>
          <w:lang w:val="af-ZA"/>
        </w:rPr>
        <w:t xml:space="preserve"> </w:t>
      </w:r>
      <w:r w:rsidRPr="00FB48A8">
        <w:rPr>
          <w:rFonts w:ascii="GHEA Grapalat" w:hAnsi="GHEA Grapalat" w:cs="Sylfaen"/>
          <w:i w:val="0"/>
        </w:rPr>
        <w:t>նախագիծը</w:t>
      </w:r>
      <w:r w:rsidRPr="00C41FE3">
        <w:rPr>
          <w:rFonts w:ascii="GHEA Grapalat" w:hAnsi="GHEA Grapalat" w:cs="Sylfaen"/>
          <w:i w:val="0"/>
          <w:lang w:val="af-ZA"/>
        </w:rPr>
        <w:t xml:space="preserve"> </w:t>
      </w:r>
      <w:r w:rsidRPr="00FB48A8">
        <w:rPr>
          <w:rFonts w:ascii="GHEA Grapalat" w:hAnsi="GHEA Grapalat" w:cs="Sylfaen"/>
          <w:i w:val="0"/>
        </w:rPr>
        <w:t>ներկայացված</w:t>
      </w:r>
      <w:r w:rsidRPr="00C41FE3">
        <w:rPr>
          <w:rFonts w:ascii="GHEA Grapalat" w:hAnsi="GHEA Grapalat" w:cs="Sylfaen"/>
          <w:i w:val="0"/>
          <w:lang w:val="af-ZA"/>
        </w:rPr>
        <w:t xml:space="preserve"> </w:t>
      </w:r>
      <w:r w:rsidRPr="00FB48A8">
        <w:rPr>
          <w:rFonts w:ascii="GHEA Grapalat" w:hAnsi="GHEA Grapalat" w:cs="Sylfaen"/>
          <w:i w:val="0"/>
        </w:rPr>
        <w:t>է</w:t>
      </w:r>
      <w:r w:rsidRPr="00C41FE3">
        <w:rPr>
          <w:rFonts w:ascii="GHEA Grapalat" w:hAnsi="GHEA Grapalat" w:cs="Sylfaen"/>
          <w:i w:val="0"/>
          <w:lang w:val="af-ZA"/>
        </w:rPr>
        <w:t xml:space="preserve"> </w:t>
      </w:r>
      <w:r w:rsidRPr="00FB48A8">
        <w:rPr>
          <w:rFonts w:ascii="GHEA Grapalat" w:hAnsi="GHEA Grapalat" w:cs="Sylfaen"/>
          <w:i w:val="0"/>
        </w:rPr>
        <w:t>սույն</w:t>
      </w:r>
      <w:r w:rsidRPr="00C41FE3">
        <w:rPr>
          <w:rFonts w:ascii="GHEA Grapalat" w:hAnsi="GHEA Grapalat" w:cs="Sylfaen"/>
          <w:i w:val="0"/>
          <w:lang w:val="af-ZA"/>
        </w:rPr>
        <w:t xml:space="preserve"> </w:t>
      </w:r>
      <w:r w:rsidRPr="00FB48A8">
        <w:rPr>
          <w:rFonts w:ascii="GHEA Grapalat" w:hAnsi="GHEA Grapalat" w:cs="Sylfaen"/>
          <w:i w:val="0"/>
        </w:rPr>
        <w:t>հրավերի</w:t>
      </w:r>
      <w:r w:rsidRPr="00C41FE3">
        <w:rPr>
          <w:rFonts w:ascii="GHEA Grapalat" w:hAnsi="GHEA Grapalat" w:cs="Sylfaen"/>
          <w:i w:val="0"/>
          <w:lang w:val="af-ZA"/>
        </w:rPr>
        <w:t xml:space="preserve"> N 3 </w:t>
      </w:r>
      <w:r w:rsidRPr="00FB48A8">
        <w:rPr>
          <w:rFonts w:ascii="GHEA Grapalat" w:hAnsi="GHEA Grapalat" w:cs="Sylfaen"/>
          <w:i w:val="0"/>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B73BA1" w:rsidP="002404C7">
      <w:pPr>
        <w:pStyle w:val="norm"/>
        <w:spacing w:line="240" w:lineRule="auto"/>
        <w:ind w:firstLine="540"/>
        <w:rPr>
          <w:rFonts w:ascii="GHEA Grapalat" w:hAnsi="GHEA Grapalat" w:cs="Arial"/>
          <w:sz w:val="20"/>
          <w:lang w:val="hy-AM"/>
        </w:rPr>
      </w:pPr>
      <w:r w:rsidRPr="006B5A7D">
        <w:rPr>
          <w:rFonts w:ascii="GHEA Grapalat" w:hAnsi="GHEA Grapalat"/>
          <w:color w:val="000000"/>
          <w:sz w:val="20"/>
          <w:lang w:val="hy-AM"/>
        </w:rPr>
        <w:t>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w:t>
      </w:r>
      <w:r>
        <w:rPr>
          <w:rStyle w:val="FootnoteReference"/>
          <w:rFonts w:ascii="GHEA Grapalat" w:hAnsi="GHEA Grapalat" w:cs="Arial"/>
          <w:sz w:val="20"/>
          <w:lang w:val="hy-AM"/>
        </w:rPr>
        <w:footnoteReference w:id="2"/>
      </w:r>
      <w:r w:rsidRPr="006B5A7D">
        <w:rPr>
          <w:rFonts w:ascii="GHEA Grapalat" w:hAnsi="GHEA Grapalat"/>
          <w:color w:val="000000"/>
          <w:sz w:val="20"/>
          <w:vertAlign w:val="superscript"/>
          <w:lang w:val="hy-AM"/>
        </w:rPr>
        <w:t>.1</w:t>
      </w:r>
      <w:r w:rsidRPr="006B5A7D">
        <w:rPr>
          <w:rFonts w:ascii="GHEA Grapalat" w:hAnsi="GHEA Grapalat"/>
          <w:color w:val="000000"/>
          <w:sz w:val="20"/>
          <w:lang w:val="hy-AM"/>
        </w:rPr>
        <w:t xml:space="preserve">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lang w:val="hy-AM"/>
        </w:rPr>
        <w:t>որպես պաշտոնական ներկայացուցիչ,</w:t>
      </w:r>
      <w:r w:rsidRPr="006B5A7D">
        <w:rPr>
          <w:rFonts w:ascii="GHEA Grapalat" w:hAnsi="GHEA Grapalat"/>
          <w:color w:val="000000"/>
          <w:sz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lang w:val="hy-AM"/>
          </w:rPr>
          <w:t>Standard &amp; Poor’s</w:t>
        </w:r>
      </w:hyperlink>
      <w:r w:rsidRPr="006B5A7D">
        <w:rPr>
          <w:rFonts w:ascii="GHEA Grapalat" w:hAnsi="GHEA Grapalat"/>
          <w:color w:val="000000"/>
          <w:sz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lang w:val="hy-AM"/>
        </w:rPr>
        <w:t>սուվերեն</w:t>
      </w:r>
      <w:r w:rsidRPr="00E26927">
        <w:rPr>
          <w:rFonts w:ascii="GHEA Grapalat" w:hAnsi="GHEA Grapalat"/>
          <w:color w:val="000000"/>
          <w:sz w:val="20"/>
          <w:lang w:val="hy-AM"/>
        </w:rPr>
        <w:t xml:space="preserve"> </w:t>
      </w:r>
      <w:r w:rsidRPr="006B5A7D">
        <w:rPr>
          <w:rFonts w:ascii="GHEA Grapalat" w:hAnsi="GHEA Grapalat"/>
          <w:color w:val="000000"/>
          <w:sz w:val="20"/>
          <w:lang w:val="hy-AM"/>
        </w:rPr>
        <w:t>վարկանիշի չափով:</w:t>
      </w:r>
      <w:r w:rsidR="002404C7"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ind w:firstLine="567"/>
        <w:jc w:val="both"/>
        <w:rPr>
          <w:rFonts w:ascii="GHEA Grapalat" w:hAnsi="GHEA Grapalat"/>
          <w:b/>
          <w:sz w:val="20"/>
          <w:lang w:val="af-ZA"/>
        </w:rPr>
      </w:pPr>
    </w:p>
    <w:p w:rsidR="002404C7" w:rsidRDefault="002404C7" w:rsidP="002404C7">
      <w:pPr>
        <w:jc w:val="center"/>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08127D">
        <w:rPr>
          <w:rFonts w:ascii="GHEA Grapalat" w:hAnsi="GHEA Grapalat" w:cs="Sylfaen"/>
          <w:b/>
        </w:rPr>
        <w:t xml:space="preserve">2021 թվականի </w:t>
      </w:r>
      <w:r w:rsidR="006F54C9">
        <w:rPr>
          <w:rFonts w:ascii="GHEA Grapalat" w:hAnsi="GHEA Grapalat" w:cs="Sylfaen"/>
          <w:b/>
        </w:rPr>
        <w:t>հուլիսի 15</w:t>
      </w:r>
      <w:r w:rsidR="000B5D2F">
        <w:rPr>
          <w:rFonts w:ascii="GHEA Grapalat" w:hAnsi="GHEA Grapalat" w:cs="Sylfaen"/>
          <w:b/>
        </w:rPr>
        <w:t>-ը</w:t>
      </w:r>
      <w:r w:rsidR="0008127D">
        <w:rPr>
          <w:rFonts w:ascii="GHEA Grapalat" w:hAnsi="GHEA Grapalat" w:cs="Sylfaen"/>
          <w:b/>
        </w:rPr>
        <w:t>, ժամը 10:00-ն: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04C7" w:rsidRPr="00F566BF" w:rsidRDefault="002404C7" w:rsidP="002404C7">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C126D" w:rsidRDefault="000C126D" w:rsidP="002404C7">
      <w:pPr>
        <w:jc w:val="center"/>
        <w:rPr>
          <w:rFonts w:ascii="GHEA Grapalat" w:hAnsi="GHEA Grapalat" w:cs="Sylfaen"/>
          <w:sz w:val="20"/>
          <w:lang w:val="hy-AM"/>
        </w:rPr>
      </w:pPr>
    </w:p>
    <w:p w:rsidR="000C126D" w:rsidRDefault="000C126D" w:rsidP="002404C7">
      <w:pPr>
        <w:jc w:val="center"/>
        <w:rPr>
          <w:rFonts w:ascii="GHEA Grapalat" w:hAnsi="GHEA Grapalat"/>
          <w:b/>
          <w:sz w:val="20"/>
          <w:lang w:val="es-ES"/>
        </w:rPr>
      </w:pPr>
    </w:p>
    <w:p w:rsidR="00C53329" w:rsidRDefault="00C53329" w:rsidP="002404C7">
      <w:pPr>
        <w:jc w:val="center"/>
        <w:rPr>
          <w:rFonts w:ascii="GHEA Grapalat" w:hAnsi="GHEA Grapalat"/>
          <w:b/>
          <w:sz w:val="20"/>
          <w:lang w:val="es-ES"/>
        </w:rPr>
      </w:pPr>
    </w:p>
    <w:p w:rsidR="00C53329" w:rsidRDefault="00C53329" w:rsidP="002404C7">
      <w:pPr>
        <w:jc w:val="center"/>
        <w:rPr>
          <w:rFonts w:ascii="GHEA Grapalat" w:hAnsi="GHEA Grapalat"/>
          <w:b/>
          <w:sz w:val="20"/>
          <w:lang w:val="es-ES"/>
        </w:rPr>
      </w:pPr>
    </w:p>
    <w:p w:rsidR="00C53329" w:rsidRDefault="00C53329" w:rsidP="002404C7">
      <w:pPr>
        <w:jc w:val="center"/>
        <w:rPr>
          <w:rFonts w:ascii="GHEA Grapalat" w:hAnsi="GHEA Grapalat"/>
          <w:b/>
          <w:sz w:val="20"/>
          <w:lang w:val="es-E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404C7" w:rsidRPr="00F566BF" w:rsidRDefault="00B82650" w:rsidP="00B8265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2404C7" w:rsidRPr="002D4DC4">
        <w:rPr>
          <w:rFonts w:ascii="GHEA Grapalat" w:hAnsi="GHEA Grapalat" w:cs="Sylfaen"/>
          <w:sz w:val="20"/>
          <w:szCs w:val="24"/>
          <w:lang w:val="hy-AM" w:eastAsia="en-US"/>
        </w:rPr>
        <w:t>Մ</w:t>
      </w:r>
      <w:r w:rsidR="002404C7" w:rsidRPr="00F566BF">
        <w:rPr>
          <w:rFonts w:ascii="GHEA Grapalat" w:hAnsi="GHEA Grapalat" w:cs="Sylfaen"/>
          <w:sz w:val="20"/>
          <w:szCs w:val="24"/>
          <w:lang w:val="hy-AM" w:eastAsia="en-US"/>
        </w:rPr>
        <w:t>ասնակ</w:t>
      </w:r>
      <w:r w:rsidR="002404C7" w:rsidRPr="002D4DC4">
        <w:rPr>
          <w:rFonts w:ascii="GHEA Grapalat" w:hAnsi="GHEA Grapalat" w:cs="Sylfaen"/>
          <w:sz w:val="20"/>
          <w:szCs w:val="24"/>
          <w:lang w:val="hy-AM" w:eastAsia="en-US"/>
        </w:rPr>
        <w:t xml:space="preserve">ցի </w:t>
      </w:r>
      <w:r w:rsidR="002404C7" w:rsidRPr="00F566BF">
        <w:rPr>
          <w:rFonts w:ascii="GHEA Grapalat" w:hAnsi="GHEA Grapalat" w:cs="Sylfaen"/>
          <w:sz w:val="20"/>
          <w:szCs w:val="24"/>
          <w:lang w:val="hy-AM" w:eastAsia="en-US"/>
        </w:rPr>
        <w:t>հայտը ենթակա չէ մերժման, եթե`</w:t>
      </w:r>
    </w:p>
    <w:p w:rsidR="002404C7"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9F00E7">
        <w:rPr>
          <w:rFonts w:ascii="GHEA Grapalat" w:hAnsi="GHEA Grapalat" w:cs="Sylfaen"/>
          <w:b/>
        </w:rPr>
        <w:t xml:space="preserve">2021 թվականի </w:t>
      </w:r>
      <w:r w:rsidR="000E65F3">
        <w:rPr>
          <w:rFonts w:ascii="GHEA Grapalat" w:hAnsi="GHEA Grapalat" w:cs="Sylfaen"/>
          <w:b/>
        </w:rPr>
        <w:t>հուլիսի 1</w:t>
      </w:r>
      <w:r w:rsidR="00EF2D2C">
        <w:rPr>
          <w:rFonts w:ascii="GHEA Grapalat" w:hAnsi="GHEA Grapalat" w:cs="Sylfaen"/>
          <w:b/>
        </w:rPr>
        <w:t>5</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352D2B" w:rsidRDefault="002404C7" w:rsidP="002404C7">
      <w:pPr>
        <w:pStyle w:val="BodyTextIndent"/>
        <w:spacing w:line="240" w:lineRule="auto"/>
        <w:ind w:firstLine="567"/>
        <w:rPr>
          <w:rFonts w:ascii="GHEA Grapalat" w:hAnsi="GHEA Grapalat" w:cs="Sylfaen"/>
          <w:i w:val="0"/>
          <w:szCs w:val="24"/>
          <w:lang w:val="af-ZA"/>
        </w:rPr>
      </w:pPr>
      <w:r w:rsidRPr="00352D2B">
        <w:rPr>
          <w:rFonts w:ascii="GHEA Grapalat" w:hAnsi="GHEA Grapalat" w:cs="Sylfaen"/>
          <w:i w:val="0"/>
          <w:szCs w:val="24"/>
          <w:lang w:val="af-ZA"/>
        </w:rPr>
        <w:t>8.</w:t>
      </w:r>
      <w:r w:rsidRPr="00352D2B">
        <w:rPr>
          <w:rFonts w:ascii="GHEA Grapalat" w:hAnsi="GHEA Grapalat" w:cs="Sylfaen"/>
          <w:i w:val="0"/>
          <w:szCs w:val="24"/>
          <w:lang w:val="hy-AM"/>
        </w:rPr>
        <w:t>6</w:t>
      </w:r>
      <w:r w:rsidRPr="00352D2B">
        <w:rPr>
          <w:rFonts w:ascii="GHEA Grapalat" w:hAnsi="GHEA Grapalat" w:cs="Sylfaen"/>
          <w:i w:val="0"/>
          <w:szCs w:val="24"/>
          <w:lang w:val="af-ZA"/>
        </w:rPr>
        <w:t xml:space="preserve"> Հ</w:t>
      </w:r>
      <w:r w:rsidRPr="00352D2B">
        <w:rPr>
          <w:rFonts w:ascii="GHEA Grapalat" w:hAnsi="GHEA Grapalat" w:cs="Sylfaen"/>
          <w:i w:val="0"/>
          <w:szCs w:val="24"/>
          <w:lang w:val="ru-RU"/>
        </w:rPr>
        <w:t>անձնաժողովի</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պ</w:t>
      </w:r>
      <w:r w:rsidRPr="00352D2B">
        <w:rPr>
          <w:rFonts w:ascii="GHEA Grapalat" w:hAnsi="GHEA Grapalat" w:cs="Sylfaen"/>
          <w:i w:val="0"/>
          <w:szCs w:val="24"/>
          <w:lang w:val="ru-RU"/>
        </w:rPr>
        <w:t>ատվիրատուի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և</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մ</w:t>
      </w:r>
      <w:r w:rsidRPr="00352D2B">
        <w:rPr>
          <w:rFonts w:ascii="GHEA Grapalat" w:hAnsi="GHEA Grapalat" w:cs="Sylfaen"/>
          <w:i w:val="0"/>
          <w:szCs w:val="24"/>
          <w:lang w:val="ru-RU"/>
        </w:rPr>
        <w:t>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միջև</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արգելվում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բացառությամբ</w:t>
      </w:r>
      <w:r w:rsidRPr="00352D2B">
        <w:rPr>
          <w:rFonts w:ascii="GHEA Grapalat" w:hAnsi="GHEA Grapalat" w:cs="Sylfaen"/>
          <w:i w:val="0"/>
          <w:szCs w:val="24"/>
          <w:lang w:val="af-ZA"/>
        </w:rPr>
        <w:t>`</w:t>
      </w:r>
    </w:p>
    <w:p w:rsidR="002404C7" w:rsidRPr="00352D2B"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գնումն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իրականացվում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է</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Օրենքի</w:t>
      </w:r>
      <w:r w:rsidRPr="00352D2B">
        <w:rPr>
          <w:rFonts w:ascii="GHEA Grapalat" w:hAnsi="GHEA Grapalat" w:cs="Sylfaen"/>
          <w:i w:val="0"/>
          <w:szCs w:val="24"/>
          <w:lang w:val="af-ZA"/>
        </w:rPr>
        <w:t xml:space="preserve"> 15-</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հոդվածի</w:t>
      </w:r>
      <w:r w:rsidRPr="00352D2B">
        <w:rPr>
          <w:rFonts w:ascii="GHEA Grapalat" w:hAnsi="GHEA Grapalat" w:cs="Sylfaen"/>
          <w:i w:val="0"/>
          <w:szCs w:val="24"/>
          <w:lang w:val="af-ZA"/>
        </w:rPr>
        <w:t xml:space="preserve"> 6-</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հիման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վրա։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Սույն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կետի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համաձայն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կարող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հանգեցնել</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առաջարկված</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նվազեցմանը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վճարման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պայմանների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փոփոխությանը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իսկ</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միաժամանակյա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բոլոր</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հետ</w:t>
      </w:r>
      <w:r w:rsidRPr="00352D2B">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352D2B"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կամ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գնումն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իրականացվում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է</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Օրենքի</w:t>
      </w:r>
      <w:r w:rsidRPr="00352D2B">
        <w:rPr>
          <w:rFonts w:ascii="GHEA Grapalat" w:hAnsi="GHEA Grapalat" w:cs="Sylfaen"/>
          <w:sz w:val="20"/>
          <w:szCs w:val="24"/>
          <w:lang w:val="af-ZA" w:eastAsia="en-US"/>
        </w:rPr>
        <w:t xml:space="preserve"> 15-</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հոդվածի</w:t>
      </w:r>
      <w:r w:rsidRPr="00352D2B">
        <w:rPr>
          <w:rFonts w:ascii="GHEA Grapalat" w:hAnsi="GHEA Grapalat" w:cs="Sylfaen"/>
          <w:sz w:val="20"/>
          <w:szCs w:val="24"/>
          <w:lang w:val="af-ZA" w:eastAsia="en-US"/>
        </w:rPr>
        <w:t xml:space="preserve"> 6-</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մասի</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հիման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վրա՝</w:t>
      </w:r>
      <w:r w:rsidRPr="00352D2B">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8"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8"/>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Default="002404C7" w:rsidP="002404C7">
      <w:pPr>
        <w:jc w:val="center"/>
        <w:rPr>
          <w:rFonts w:ascii="GHEA Grapalat" w:hAnsi="GHEA Grapalat"/>
          <w:b/>
          <w:iCs/>
          <w:sz w:val="20"/>
          <w:lang w:val="af-ZA"/>
        </w:rPr>
      </w:pPr>
    </w:p>
    <w:p w:rsidR="001118E6" w:rsidRPr="00F566BF"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Pr="00F566BF" w:rsidRDefault="001118E6" w:rsidP="001118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1118E6" w:rsidRPr="00F566BF" w:rsidRDefault="001118E6" w:rsidP="001118E6">
      <w:pPr>
        <w:jc w:val="center"/>
        <w:rPr>
          <w:rFonts w:ascii="GHEA Grapalat" w:hAnsi="GHEA Grapalat"/>
          <w:b/>
          <w:iCs/>
          <w:sz w:val="20"/>
          <w:lang w:val="af-ZA"/>
        </w:rPr>
      </w:pP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1118E6" w:rsidRPr="006963C2" w:rsidRDefault="001118E6" w:rsidP="001118E6">
      <w:pPr>
        <w:ind w:firstLine="567"/>
        <w:jc w:val="both"/>
        <w:rPr>
          <w:rFonts w:ascii="GHEA Grapalat" w:hAnsi="GHEA Grapalat" w:cs="Arial"/>
          <w:b/>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ապահովման</w:t>
      </w:r>
      <w:r w:rsidRPr="00086581">
        <w:rPr>
          <w:rFonts w:ascii="GHEA Grapalat" w:hAnsi="GHEA Grapalat" w:cs="Sylfaen"/>
          <w:b/>
          <w:sz w:val="20"/>
          <w:lang w:val="af-ZA"/>
        </w:rPr>
        <w:t xml:space="preserve"> </w:t>
      </w:r>
      <w:r w:rsidRPr="00086581">
        <w:rPr>
          <w:rFonts w:ascii="GHEA Grapalat" w:hAnsi="GHEA Grapalat" w:cs="Sylfaen"/>
          <w:b/>
          <w:sz w:val="20"/>
        </w:rPr>
        <w:t>չափը</w:t>
      </w:r>
      <w:r w:rsidRPr="00086581">
        <w:rPr>
          <w:rFonts w:ascii="GHEA Grapalat" w:hAnsi="GHEA Grapalat" w:cs="Sylfaen"/>
          <w:b/>
          <w:sz w:val="20"/>
          <w:lang w:val="af-ZA"/>
        </w:rPr>
        <w:t xml:space="preserve"> </w:t>
      </w:r>
      <w:r w:rsidRPr="00086581">
        <w:rPr>
          <w:rFonts w:ascii="GHEA Grapalat" w:hAnsi="GHEA Grapalat" w:cs="Sylfaen"/>
          <w:b/>
          <w:sz w:val="20"/>
        </w:rPr>
        <w:t>հավասար</w:t>
      </w:r>
      <w:r w:rsidRPr="00086581">
        <w:rPr>
          <w:rFonts w:ascii="GHEA Grapalat" w:hAnsi="GHEA Grapalat" w:cs="Sylfaen"/>
          <w:b/>
          <w:sz w:val="20"/>
          <w:lang w:val="af-ZA"/>
        </w:rPr>
        <w:t xml:space="preserve"> </w:t>
      </w:r>
      <w:r w:rsidRPr="00086581">
        <w:rPr>
          <w:rFonts w:ascii="GHEA Grapalat" w:hAnsi="GHEA Grapalat" w:cs="Sylfaen"/>
          <w:b/>
          <w:sz w:val="20"/>
        </w:rPr>
        <w:t>է</w:t>
      </w:r>
      <w:r w:rsidRPr="00086581">
        <w:rPr>
          <w:rFonts w:ascii="GHEA Grapalat" w:hAnsi="GHEA Grapalat" w:cs="Sylfaen"/>
          <w:b/>
          <w:sz w:val="20"/>
          <w:lang w:val="af-ZA"/>
        </w:rPr>
        <w:t xml:space="preserve"> </w:t>
      </w:r>
      <w:r w:rsidRPr="00086581">
        <w:rPr>
          <w:rFonts w:ascii="GHEA Grapalat" w:hAnsi="GHEA Grapalat" w:cs="Sylfaen"/>
          <w:b/>
          <w:sz w:val="20"/>
        </w:rPr>
        <w:t>ընտրված</w:t>
      </w:r>
      <w:r w:rsidRPr="00086581">
        <w:rPr>
          <w:rFonts w:ascii="GHEA Grapalat" w:hAnsi="GHEA Grapalat" w:cs="Sylfaen"/>
          <w:b/>
          <w:sz w:val="20"/>
          <w:lang w:val="af-ZA"/>
        </w:rPr>
        <w:t xml:space="preserve"> </w:t>
      </w:r>
      <w:r w:rsidRPr="00086581">
        <w:rPr>
          <w:rFonts w:ascii="GHEA Grapalat" w:hAnsi="GHEA Grapalat" w:cs="Sylfaen"/>
          <w:b/>
          <w:sz w:val="20"/>
        </w:rPr>
        <w:t>մասնակցի</w:t>
      </w:r>
      <w:r w:rsidRPr="00086581">
        <w:rPr>
          <w:rFonts w:ascii="GHEA Grapalat" w:hAnsi="GHEA Grapalat" w:cs="Sylfaen"/>
          <w:b/>
          <w:sz w:val="20"/>
          <w:lang w:val="af-ZA"/>
        </w:rPr>
        <w:t xml:space="preserve"> </w:t>
      </w:r>
      <w:r w:rsidRPr="00086581">
        <w:rPr>
          <w:rFonts w:ascii="GHEA Grapalat" w:hAnsi="GHEA Grapalat" w:cs="Sylfaen"/>
          <w:b/>
          <w:sz w:val="20"/>
        </w:rPr>
        <w:t>գնային</w:t>
      </w:r>
      <w:r w:rsidRPr="00086581">
        <w:rPr>
          <w:rFonts w:ascii="GHEA Grapalat" w:hAnsi="GHEA Grapalat" w:cs="Sylfaen"/>
          <w:b/>
          <w:sz w:val="20"/>
          <w:lang w:val="af-ZA"/>
        </w:rPr>
        <w:t xml:space="preserve"> </w:t>
      </w:r>
      <w:r w:rsidRPr="00086581">
        <w:rPr>
          <w:rFonts w:ascii="GHEA Grapalat" w:hAnsi="GHEA Grapalat" w:cs="Sylfaen"/>
          <w:b/>
          <w:sz w:val="20"/>
        </w:rPr>
        <w:t>առաջարկի</w:t>
      </w:r>
      <w:r w:rsidRPr="00086581">
        <w:rPr>
          <w:rFonts w:ascii="GHEA Grapalat" w:hAnsi="GHEA Grapalat" w:cs="Sylfaen"/>
          <w:b/>
          <w:sz w:val="20"/>
          <w:lang w:val="af-ZA"/>
        </w:rPr>
        <w:t xml:space="preserve"> </w:t>
      </w:r>
      <w:r w:rsidRPr="00086581">
        <w:rPr>
          <w:rFonts w:ascii="GHEA Grapalat" w:hAnsi="GHEA Grapalat" w:cs="Sylfaen"/>
          <w:b/>
          <w:sz w:val="20"/>
          <w:lang w:val="hy-AM"/>
        </w:rPr>
        <w:t>տասնհինգ տոկոսին</w:t>
      </w:r>
      <w:r w:rsidRPr="00086581">
        <w:rPr>
          <w:rFonts w:ascii="GHEA Grapalat" w:hAnsi="GHEA Grapalat" w:cs="Sylfaen"/>
          <w:b/>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ապահովումը</w:t>
      </w:r>
      <w:r w:rsidRPr="00086581">
        <w:rPr>
          <w:rFonts w:ascii="GHEA Grapalat" w:hAnsi="GHEA Grapalat" w:cs="Sylfaen"/>
          <w:b/>
          <w:sz w:val="20"/>
          <w:lang w:val="af-ZA"/>
        </w:rPr>
        <w:t xml:space="preserve"> </w:t>
      </w:r>
      <w:r w:rsidRPr="00086581">
        <w:rPr>
          <w:rFonts w:ascii="GHEA Grapalat" w:hAnsi="GHEA Grapalat" w:cs="Sylfaen"/>
          <w:b/>
          <w:sz w:val="20"/>
        </w:rPr>
        <w:t>ներկայացվում</w:t>
      </w:r>
      <w:r w:rsidRPr="00086581">
        <w:rPr>
          <w:rFonts w:ascii="GHEA Grapalat" w:hAnsi="GHEA Grapalat" w:cs="Sylfaen"/>
          <w:b/>
          <w:sz w:val="20"/>
          <w:lang w:val="hy-AM"/>
        </w:rPr>
        <w:t xml:space="preserve"> է</w:t>
      </w:r>
      <w:r w:rsidRPr="00086581">
        <w:rPr>
          <w:rFonts w:ascii="GHEA Grapalat" w:hAnsi="GHEA Grapalat" w:cs="Sylfaen"/>
          <w:b/>
          <w:sz w:val="20"/>
          <w:lang w:val="af-ZA"/>
        </w:rPr>
        <w:t xml:space="preserve"> </w:t>
      </w:r>
      <w:r w:rsidRPr="00086581">
        <w:rPr>
          <w:rFonts w:ascii="GHEA Grapalat" w:hAnsi="GHEA Grapalat" w:cs="Sylfaen"/>
          <w:b/>
          <w:sz w:val="20"/>
        </w:rPr>
        <w:t>տուժանքի</w:t>
      </w:r>
      <w:r w:rsidRPr="00086581">
        <w:rPr>
          <w:rFonts w:ascii="GHEA Grapalat" w:hAnsi="GHEA Grapalat" w:cs="Sylfaen"/>
          <w:b/>
          <w:sz w:val="20"/>
          <w:lang w:val="af-ZA"/>
        </w:rPr>
        <w:t xml:space="preserve"> (</w:t>
      </w:r>
      <w:r w:rsidRPr="00086581">
        <w:rPr>
          <w:rFonts w:ascii="GHEA Grapalat" w:hAnsi="GHEA Grapalat" w:cs="Sylfaen"/>
          <w:b/>
          <w:sz w:val="20"/>
        </w:rPr>
        <w:t>հավելված</w:t>
      </w:r>
      <w:r w:rsidRPr="00086581">
        <w:rPr>
          <w:rFonts w:ascii="GHEA Grapalat" w:hAnsi="GHEA Grapalat" w:cs="Sylfaen"/>
          <w:b/>
          <w:sz w:val="20"/>
          <w:lang w:val="af-ZA"/>
        </w:rPr>
        <w:t xml:space="preserve"> 4</w:t>
      </w:r>
      <w:r w:rsidRPr="00086581">
        <w:rPr>
          <w:rFonts w:ascii="MS Mincho" w:eastAsia="MS Mincho" w:hAnsi="MS Mincho" w:cs="MS Mincho" w:hint="eastAsia"/>
          <w:b/>
          <w:sz w:val="20"/>
          <w:lang w:val="af-ZA"/>
        </w:rPr>
        <w:t>․</w:t>
      </w:r>
      <w:r w:rsidRPr="00086581">
        <w:rPr>
          <w:rFonts w:ascii="GHEA Grapalat" w:hAnsi="GHEA Grapalat" w:cs="Sylfaen"/>
          <w:b/>
          <w:sz w:val="20"/>
          <w:lang w:val="af-ZA"/>
        </w:rPr>
        <w:t xml:space="preserve">2)  </w:t>
      </w:r>
      <w:r w:rsidRPr="00086581">
        <w:rPr>
          <w:rFonts w:ascii="GHEA Grapalat" w:hAnsi="GHEA Grapalat" w:cs="Sylfaen"/>
          <w:b/>
          <w:sz w:val="20"/>
        </w:rPr>
        <w:t>կամ</w:t>
      </w:r>
      <w:r w:rsidRPr="00086581">
        <w:rPr>
          <w:rFonts w:ascii="GHEA Grapalat" w:hAnsi="GHEA Grapalat" w:cs="Sylfaen"/>
          <w:b/>
          <w:sz w:val="20"/>
          <w:lang w:val="af-ZA"/>
        </w:rPr>
        <w:t xml:space="preserve"> </w:t>
      </w:r>
      <w:r w:rsidRPr="00086581">
        <w:rPr>
          <w:rFonts w:ascii="GHEA Grapalat" w:hAnsi="GHEA Grapalat" w:cs="Sylfaen"/>
          <w:b/>
          <w:sz w:val="20"/>
        </w:rPr>
        <w:t>կանխիկ</w:t>
      </w:r>
      <w:r w:rsidRPr="00086581">
        <w:rPr>
          <w:rFonts w:ascii="GHEA Grapalat" w:hAnsi="GHEA Grapalat" w:cs="Sylfaen"/>
          <w:b/>
          <w:sz w:val="20"/>
          <w:lang w:val="af-ZA"/>
        </w:rPr>
        <w:t xml:space="preserve"> </w:t>
      </w:r>
      <w:r w:rsidRPr="00086581">
        <w:rPr>
          <w:rFonts w:ascii="GHEA Grapalat" w:hAnsi="GHEA Grapalat" w:cs="Sylfaen"/>
          <w:b/>
          <w:sz w:val="20"/>
        </w:rPr>
        <w:t>փողի</w:t>
      </w:r>
      <w:r w:rsidR="00086581">
        <w:rPr>
          <w:rFonts w:ascii="GHEA Grapalat" w:hAnsi="GHEA Grapalat" w:cs="Sylfaen"/>
          <w:sz w:val="20"/>
          <w:lang w:val="af-ZA"/>
        </w:rPr>
        <w:t xml:space="preserve"> </w:t>
      </w:r>
      <w:r w:rsidRPr="00086581">
        <w:rPr>
          <w:rFonts w:ascii="GHEA Grapalat" w:hAnsi="GHEA Grapalat" w:cs="Sylfaen"/>
          <w:b/>
          <w:sz w:val="20"/>
        </w:rPr>
        <w:t>ձևով</w:t>
      </w:r>
      <w:r w:rsidRPr="00086581">
        <w:rPr>
          <w:rFonts w:ascii="GHEA Grapalat" w:hAnsi="GHEA Grapalat" w:cs="Sylfaen"/>
          <w:b/>
          <w:sz w:val="20"/>
          <w:lang w:val="af-ZA"/>
        </w:rPr>
        <w:t>:</w:t>
      </w:r>
      <w:r>
        <w:rPr>
          <w:rFonts w:ascii="GHEA Grapalat" w:hAnsi="GHEA Grapalat" w:cs="Sylfaen"/>
          <w:sz w:val="20"/>
          <w:lang w:val="af-ZA"/>
        </w:rPr>
        <w:t xml:space="preserve"> </w:t>
      </w:r>
      <w:r w:rsidRPr="006963C2">
        <w:rPr>
          <w:rFonts w:ascii="GHEA Grapalat" w:hAnsi="GHEA Grapalat" w:cs="Sylfaen"/>
          <w:b/>
          <w:sz w:val="20"/>
          <w:lang w:val="af-ZA"/>
        </w:rPr>
        <w:t xml:space="preserve">Ընդ որում  </w:t>
      </w:r>
      <w:r w:rsidRPr="006963C2">
        <w:rPr>
          <w:rFonts w:ascii="GHEA Grapalat" w:hAnsi="GHEA Grapalat" w:cs="Sylfaen"/>
          <w:b/>
          <w:sz w:val="20"/>
        </w:rPr>
        <w:t>ապահովումը</w:t>
      </w:r>
      <w:r w:rsidRPr="006963C2">
        <w:rPr>
          <w:rFonts w:ascii="GHEA Grapalat" w:hAnsi="GHEA Grapalat" w:cs="Sylfaen"/>
          <w:b/>
          <w:sz w:val="20"/>
          <w:lang w:val="af-ZA"/>
        </w:rPr>
        <w:t xml:space="preserve"> </w:t>
      </w:r>
      <w:r w:rsidRPr="006963C2">
        <w:rPr>
          <w:rFonts w:ascii="GHEA Grapalat" w:hAnsi="GHEA Grapalat" w:cs="Sylfaen"/>
          <w:b/>
          <w:sz w:val="20"/>
        </w:rPr>
        <w:t>պետք</w:t>
      </w:r>
      <w:r w:rsidRPr="006963C2">
        <w:rPr>
          <w:rFonts w:ascii="GHEA Grapalat" w:hAnsi="GHEA Grapalat" w:cs="Sylfaen"/>
          <w:b/>
          <w:sz w:val="20"/>
          <w:lang w:val="af-ZA"/>
        </w:rPr>
        <w:t xml:space="preserve"> </w:t>
      </w:r>
      <w:r w:rsidRPr="006963C2">
        <w:rPr>
          <w:rFonts w:ascii="GHEA Grapalat" w:hAnsi="GHEA Grapalat" w:cs="Sylfaen"/>
          <w:b/>
          <w:sz w:val="20"/>
        </w:rPr>
        <w:t>է</w:t>
      </w:r>
      <w:r w:rsidRPr="006963C2">
        <w:rPr>
          <w:rFonts w:ascii="GHEA Grapalat" w:hAnsi="GHEA Grapalat" w:cs="Sylfaen"/>
          <w:b/>
          <w:sz w:val="20"/>
          <w:lang w:val="af-ZA"/>
        </w:rPr>
        <w:t xml:space="preserve"> </w:t>
      </w:r>
      <w:r w:rsidRPr="006963C2">
        <w:rPr>
          <w:rFonts w:ascii="GHEA Grapalat" w:hAnsi="GHEA Grapalat" w:cs="Sylfaen"/>
          <w:b/>
          <w:sz w:val="20"/>
        </w:rPr>
        <w:t>վավեր</w:t>
      </w:r>
      <w:r w:rsidRPr="006963C2">
        <w:rPr>
          <w:rFonts w:ascii="GHEA Grapalat" w:hAnsi="GHEA Grapalat" w:cs="Sylfaen"/>
          <w:b/>
          <w:sz w:val="20"/>
          <w:lang w:val="af-ZA"/>
        </w:rPr>
        <w:t xml:space="preserve"> </w:t>
      </w:r>
      <w:r w:rsidRPr="006963C2">
        <w:rPr>
          <w:rFonts w:ascii="GHEA Grapalat" w:hAnsi="GHEA Grapalat" w:cs="Sylfaen"/>
          <w:b/>
          <w:sz w:val="20"/>
        </w:rPr>
        <w:t>լինի</w:t>
      </w:r>
      <w:r w:rsidRPr="006963C2">
        <w:rPr>
          <w:rFonts w:ascii="GHEA Grapalat" w:hAnsi="GHEA Grapalat" w:cs="Sylfaen"/>
          <w:b/>
          <w:sz w:val="20"/>
          <w:lang w:val="af-ZA"/>
        </w:rPr>
        <w:t xml:space="preserve"> </w:t>
      </w:r>
      <w:r w:rsidRPr="006963C2">
        <w:rPr>
          <w:rFonts w:ascii="GHEA Grapalat" w:hAnsi="GHEA Grapalat" w:cs="Sylfaen"/>
          <w:b/>
          <w:sz w:val="20"/>
        </w:rPr>
        <w:t>առնվազն</w:t>
      </w:r>
      <w:r w:rsidRPr="006963C2">
        <w:rPr>
          <w:rFonts w:ascii="GHEA Grapalat" w:hAnsi="GHEA Grapalat" w:cs="Sylfaen"/>
          <w:b/>
          <w:sz w:val="20"/>
          <w:lang w:val="af-ZA"/>
        </w:rPr>
        <w:t xml:space="preserve"> </w:t>
      </w:r>
      <w:r w:rsidRPr="006963C2">
        <w:rPr>
          <w:rFonts w:ascii="GHEA Grapalat" w:hAnsi="GHEA Grapalat" w:cs="Sylfaen"/>
          <w:b/>
          <w:sz w:val="20"/>
        </w:rPr>
        <w:t>մինչև</w:t>
      </w:r>
      <w:r w:rsidRPr="006963C2">
        <w:rPr>
          <w:rFonts w:ascii="GHEA Grapalat" w:hAnsi="GHEA Grapalat" w:cs="Sylfaen"/>
          <w:b/>
          <w:sz w:val="20"/>
          <w:lang w:val="af-ZA"/>
        </w:rPr>
        <w:t xml:space="preserve"> </w:t>
      </w:r>
      <w:r w:rsidRPr="006963C2">
        <w:rPr>
          <w:rFonts w:ascii="GHEA Grapalat" w:hAnsi="GHEA Grapalat" w:cs="Sylfaen"/>
          <w:b/>
          <w:sz w:val="20"/>
        </w:rPr>
        <w:t>պայմանագրի</w:t>
      </w:r>
      <w:r w:rsidRPr="006963C2">
        <w:rPr>
          <w:rFonts w:ascii="GHEA Grapalat" w:hAnsi="GHEA Grapalat" w:cs="Sylfaen"/>
          <w:b/>
          <w:sz w:val="20"/>
          <w:lang w:val="af-ZA"/>
        </w:rPr>
        <w:t xml:space="preserve"> </w:t>
      </w:r>
      <w:r w:rsidRPr="006963C2">
        <w:rPr>
          <w:rFonts w:ascii="GHEA Grapalat" w:hAnsi="GHEA Grapalat" w:cs="Sylfaen"/>
          <w:b/>
          <w:sz w:val="20"/>
        </w:rPr>
        <w:t>կատարման</w:t>
      </w:r>
      <w:r w:rsidRPr="006963C2">
        <w:rPr>
          <w:rFonts w:ascii="GHEA Grapalat" w:hAnsi="GHEA Grapalat" w:cs="Sylfaen"/>
          <w:b/>
          <w:sz w:val="20"/>
          <w:lang w:val="af-ZA"/>
        </w:rPr>
        <w:t xml:space="preserve"> </w:t>
      </w:r>
      <w:r w:rsidRPr="006963C2">
        <w:rPr>
          <w:rFonts w:ascii="GHEA Grapalat" w:hAnsi="GHEA Grapalat" w:cs="Sylfaen"/>
          <w:b/>
          <w:sz w:val="20"/>
        </w:rPr>
        <w:t>արդյունքը</w:t>
      </w:r>
      <w:r w:rsidRPr="006963C2">
        <w:rPr>
          <w:rFonts w:ascii="GHEA Grapalat" w:hAnsi="GHEA Grapalat" w:cs="Sylfaen"/>
          <w:b/>
          <w:sz w:val="20"/>
          <w:lang w:val="af-ZA"/>
        </w:rPr>
        <w:t xml:space="preserve"> </w:t>
      </w:r>
      <w:r w:rsidRPr="006963C2">
        <w:rPr>
          <w:rFonts w:ascii="GHEA Grapalat" w:hAnsi="GHEA Grapalat" w:cs="Sylfaen"/>
          <w:b/>
          <w:sz w:val="20"/>
        </w:rPr>
        <w:t>պատվիրատուից</w:t>
      </w:r>
      <w:r w:rsidRPr="006963C2">
        <w:rPr>
          <w:rFonts w:ascii="GHEA Grapalat" w:hAnsi="GHEA Grapalat" w:cs="Sylfaen"/>
          <w:b/>
          <w:sz w:val="20"/>
          <w:lang w:val="af-ZA"/>
        </w:rPr>
        <w:t xml:space="preserve"> </w:t>
      </w:r>
      <w:r w:rsidRPr="006963C2">
        <w:rPr>
          <w:rFonts w:ascii="GHEA Grapalat" w:hAnsi="GHEA Grapalat" w:cs="Sylfaen"/>
          <w:b/>
          <w:sz w:val="20"/>
        </w:rPr>
        <w:t>կողմից</w:t>
      </w:r>
      <w:r w:rsidRPr="006963C2">
        <w:rPr>
          <w:rFonts w:ascii="GHEA Grapalat" w:hAnsi="GHEA Grapalat" w:cs="Sylfaen"/>
          <w:b/>
          <w:sz w:val="20"/>
          <w:lang w:val="af-ZA"/>
        </w:rPr>
        <w:t xml:space="preserve"> </w:t>
      </w:r>
      <w:r w:rsidRPr="006963C2">
        <w:rPr>
          <w:rFonts w:ascii="GHEA Grapalat" w:hAnsi="GHEA Grapalat" w:cs="Sylfaen"/>
          <w:b/>
          <w:sz w:val="20"/>
        </w:rPr>
        <w:t>ամբողջական</w:t>
      </w:r>
      <w:r w:rsidRPr="006963C2">
        <w:rPr>
          <w:rFonts w:ascii="GHEA Grapalat" w:hAnsi="GHEA Grapalat" w:cs="Sylfaen"/>
          <w:b/>
          <w:sz w:val="20"/>
          <w:lang w:val="af-ZA"/>
        </w:rPr>
        <w:t xml:space="preserve"> </w:t>
      </w:r>
      <w:r w:rsidRPr="006963C2">
        <w:rPr>
          <w:rFonts w:ascii="GHEA Grapalat" w:hAnsi="GHEA Grapalat" w:cs="Arial"/>
          <w:b/>
          <w:sz w:val="20"/>
          <w:lang w:val="hy-AM"/>
        </w:rPr>
        <w:t>ընդունվելու օրվան հաջորդող 20-րդ աշխատանքային օրը ներառյա</w:t>
      </w:r>
      <w:r w:rsidRPr="006963C2">
        <w:rPr>
          <w:rFonts w:ascii="GHEA Grapalat" w:hAnsi="GHEA Grapalat" w:cs="Arial"/>
          <w:b/>
          <w:sz w:val="20"/>
          <w:lang w:val="af-ZA"/>
        </w:rPr>
        <w:t>l</w:t>
      </w:r>
      <w:r w:rsidRPr="006963C2">
        <w:rPr>
          <w:rStyle w:val="FootnoteReference"/>
          <w:rFonts w:ascii="GHEA Grapalat" w:hAnsi="GHEA Grapalat" w:cs="Arial"/>
          <w:b/>
          <w:sz w:val="20"/>
        </w:rPr>
        <w:footnoteReference w:id="3"/>
      </w:r>
      <w:r w:rsidRPr="006963C2">
        <w:rPr>
          <w:rFonts w:ascii="GHEA Grapalat" w:hAnsi="GHEA Grapalat" w:cs="Arial"/>
          <w:b/>
          <w:sz w:val="20"/>
          <w:vertAlign w:val="superscript"/>
          <w:lang w:val="hy-AM"/>
        </w:rPr>
        <w:t>.1</w:t>
      </w:r>
      <w:r w:rsidRPr="006963C2">
        <w:rPr>
          <w:rFonts w:ascii="GHEA Grapalat" w:hAnsi="GHEA Grapalat" w:cs="Arial"/>
          <w:b/>
          <w:sz w:val="20"/>
          <w:lang w:val="af-ZA"/>
        </w:rPr>
        <w:t>:</w:t>
      </w:r>
      <w:r w:rsidRPr="006963C2">
        <w:rPr>
          <w:rFonts w:ascii="GHEA Grapalat" w:hAnsi="GHEA Grapalat" w:cs="Arial"/>
          <w:b/>
          <w:sz w:val="20"/>
          <w:lang w:val="hy-AM"/>
        </w:rPr>
        <w:t xml:space="preserve"> </w:t>
      </w:r>
    </w:p>
    <w:p w:rsidR="001118E6" w:rsidRPr="00E47255" w:rsidRDefault="001118E6" w:rsidP="001118E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1118E6" w:rsidRPr="00912E0D"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1118E6"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1118E6" w:rsidRPr="00E47255"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color w:val="FFFFFF"/>
          <w:sz w:val="20"/>
          <w:lang w:val="af-ZA"/>
        </w:rPr>
      </w:pPr>
      <w:r>
        <w:rPr>
          <w:rFonts w:ascii="GHEA Grapalat" w:hAnsi="GHEA Grapalat" w:cs="Arial"/>
          <w:sz w:val="20"/>
          <w:lang w:val="hy-AM"/>
        </w:rPr>
        <w:t>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4"/>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18E6" w:rsidRPr="00755F9C" w:rsidRDefault="001118E6" w:rsidP="001118E6">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6963C2">
        <w:rPr>
          <w:rFonts w:ascii="GHEA Grapalat" w:hAnsi="GHEA Grapalat" w:cs="Sylfaen"/>
          <w:b/>
          <w:sz w:val="20"/>
          <w:lang w:val="hy-AM"/>
        </w:rPr>
        <w:t>Պայմանագրի</w:t>
      </w:r>
      <w:r w:rsidRPr="006963C2">
        <w:rPr>
          <w:rFonts w:ascii="GHEA Grapalat" w:hAnsi="GHEA Grapalat" w:cs="Sylfaen"/>
          <w:b/>
          <w:sz w:val="20"/>
          <w:lang w:val="af-ZA"/>
        </w:rPr>
        <w:t xml:space="preserve"> </w:t>
      </w:r>
      <w:r w:rsidRPr="006963C2">
        <w:rPr>
          <w:rFonts w:ascii="GHEA Grapalat" w:hAnsi="GHEA Grapalat" w:cs="Sylfaen"/>
          <w:b/>
          <w:sz w:val="20"/>
          <w:lang w:val="hy-AM"/>
        </w:rPr>
        <w:t>ապահովման</w:t>
      </w:r>
      <w:r w:rsidRPr="006963C2">
        <w:rPr>
          <w:rFonts w:ascii="GHEA Grapalat" w:hAnsi="GHEA Grapalat" w:cs="Sylfaen"/>
          <w:b/>
          <w:sz w:val="20"/>
          <w:lang w:val="af-ZA"/>
        </w:rPr>
        <w:t xml:space="preserve"> </w:t>
      </w:r>
      <w:r w:rsidRPr="006963C2">
        <w:rPr>
          <w:rFonts w:ascii="GHEA Grapalat" w:hAnsi="GHEA Grapalat" w:cs="Sylfaen"/>
          <w:b/>
          <w:sz w:val="20"/>
          <w:lang w:val="hy-AM"/>
        </w:rPr>
        <w:t>չափը</w:t>
      </w:r>
      <w:r w:rsidR="00420CAC">
        <w:rPr>
          <w:rFonts w:ascii="GHEA Grapalat" w:hAnsi="GHEA Grapalat" w:cs="Sylfaen"/>
          <w:b/>
          <w:sz w:val="20"/>
          <w:lang w:val="af-ZA"/>
        </w:rPr>
        <w:t xml:space="preserve"> </w:t>
      </w:r>
      <w:r w:rsidRPr="006963C2">
        <w:rPr>
          <w:rFonts w:ascii="GHEA Grapalat" w:hAnsi="GHEA Grapalat" w:cs="Sylfaen"/>
          <w:b/>
          <w:sz w:val="20"/>
          <w:lang w:val="hy-AM"/>
        </w:rPr>
        <w:t>կազմու</w:t>
      </w:r>
      <w:r w:rsidR="00420CAC">
        <w:rPr>
          <w:rFonts w:ascii="GHEA Grapalat" w:hAnsi="GHEA Grapalat" w:cs="Sylfaen"/>
          <w:b/>
          <w:sz w:val="20"/>
          <w:lang w:val="hy-AM"/>
        </w:rPr>
        <w:t xml:space="preserve">մ է կնքվելիք պայմանագրի գնի 10 </w:t>
      </w:r>
      <w:r w:rsidRPr="006963C2">
        <w:rPr>
          <w:rFonts w:ascii="GHEA Grapalat" w:hAnsi="GHEA Grapalat" w:cs="Sylfaen"/>
          <w:b/>
          <w:sz w:val="20"/>
          <w:lang w:val="hy-AM"/>
        </w:rPr>
        <w:t xml:space="preserve">տոկոսը: Պայմանագրի ապահովումը ներկայացվում է </w:t>
      </w:r>
      <w:r w:rsidR="006963C2" w:rsidRPr="006963C2">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1118E6" w:rsidRPr="00F566BF" w:rsidRDefault="001118E6" w:rsidP="001118E6">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1118E6" w:rsidRPr="00F566BF" w:rsidRDefault="001118E6" w:rsidP="001118E6">
      <w:pPr>
        <w:ind w:firstLine="567"/>
        <w:jc w:val="both"/>
        <w:rPr>
          <w:rFonts w:ascii="GHEA Grapalat" w:hAnsi="GHEA Grapalat"/>
          <w:sz w:val="20"/>
          <w:szCs w:val="20"/>
          <w:lang w:val="hy-AM"/>
        </w:rPr>
      </w:pPr>
      <w:r w:rsidRPr="004B7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4B0C" w:rsidRPr="00B10864">
        <w:rPr>
          <w:rFonts w:ascii="GHEA Grapalat" w:hAnsi="GHEA Grapalat" w:cs="Sylfaen"/>
          <w:sz w:val="20"/>
          <w:lang w:val="hy-AM"/>
        </w:rPr>
        <w:t>2</w:t>
      </w:r>
      <w:r w:rsidRPr="004B7A81">
        <w:rPr>
          <w:rFonts w:ascii="GHEA Grapalat" w:hAnsi="GHEA Grapalat" w:cs="Sylfaen"/>
          <w:sz w:val="20"/>
          <w:lang w:val="hy-AM"/>
        </w:rPr>
        <w:t>0-րդ աշխատանքային օրը ներառյալ:</w:t>
      </w:r>
      <w:r w:rsidRPr="006963C2">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118E6"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1118E6" w:rsidRPr="00F566BF" w:rsidRDefault="001118E6" w:rsidP="001118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w:t>
      </w:r>
      <w:r w:rsidRPr="00912E0D">
        <w:rPr>
          <w:rFonts w:ascii="GHEA Grapalat" w:hAnsi="GHEA Grapalat" w:cs="Arial"/>
          <w:sz w:val="20"/>
          <w:lang w:val="hy-AM"/>
        </w:rPr>
        <w:t>ով (հավելված՝ 5</w:t>
      </w:r>
      <w:r w:rsidRPr="00912E0D">
        <w:rPr>
          <w:rFonts w:ascii="MS Mincho" w:eastAsia="MS Mincho" w:hAnsi="MS Mincho" w:cs="MS Mincho" w:hint="eastAsia"/>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2"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2"/>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5"/>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D6F8F">
        <w:rPr>
          <w:rFonts w:ascii="GHEA Grapalat" w:hAnsi="GHEA Grapalat"/>
          <w:b/>
          <w:lang w:val="es-ES"/>
        </w:rPr>
        <w:t>ԵՔ-ԳՀԾՁԲ-21/162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2404C7" w:rsidRPr="00F566BF" w:rsidRDefault="002404C7" w:rsidP="002404C7">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404C7" w:rsidRPr="00F566BF" w:rsidRDefault="002404C7" w:rsidP="002404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2404C7" w:rsidRPr="00F566BF" w:rsidRDefault="002404C7" w:rsidP="002404C7">
      <w:pPr>
        <w:rPr>
          <w:lang w:val="es-ES" w:eastAsia="ru-RU"/>
        </w:rPr>
      </w:pPr>
    </w:p>
    <w:p w:rsidR="002404C7" w:rsidRPr="00F566BF" w:rsidRDefault="002404C7" w:rsidP="002404C7">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404C7" w:rsidRPr="00F566BF" w:rsidRDefault="002404C7" w:rsidP="002404C7">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87476">
        <w:rPr>
          <w:rFonts w:ascii="GHEA Grapalat" w:hAnsi="GHEA Grapalat" w:cs="Sylfaen"/>
          <w:sz w:val="20"/>
          <w:szCs w:val="20"/>
          <w:lang w:val="es-ES"/>
        </w:rPr>
        <w:t xml:space="preserve"> </w:t>
      </w:r>
      <w:r w:rsidR="002D6F8F">
        <w:rPr>
          <w:rFonts w:ascii="GHEA Grapalat" w:hAnsi="GHEA Grapalat" w:cs="Sylfaen"/>
          <w:sz w:val="20"/>
          <w:szCs w:val="20"/>
          <w:lang w:val="es-ES"/>
        </w:rPr>
        <w:t>ԵՔ-ԳՀԾՁԲ-21/162</w:t>
      </w:r>
      <w:r w:rsidRPr="00C8747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2404C7" w:rsidRPr="00F566BF" w:rsidRDefault="002404C7" w:rsidP="002404C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404C7" w:rsidRPr="00F566BF" w:rsidRDefault="002404C7" w:rsidP="002404C7">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2404C7" w:rsidRPr="00F566BF" w:rsidRDefault="002404C7" w:rsidP="002404C7">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404C7" w:rsidRPr="00F566BF" w:rsidRDefault="002404C7" w:rsidP="002404C7">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404C7" w:rsidRPr="00F566BF" w:rsidRDefault="002404C7" w:rsidP="002404C7">
      <w:pPr>
        <w:jc w:val="both"/>
        <w:rPr>
          <w:rFonts w:ascii="GHEA Grapalat" w:hAnsi="GHEA Grapalat"/>
          <w:sz w:val="12"/>
          <w:szCs w:val="12"/>
          <w:u w:val="single"/>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404C7" w:rsidRPr="00F566BF" w:rsidDel="00437CDB" w:rsidRDefault="002404C7" w:rsidP="002404C7">
      <w:pPr>
        <w:jc w:val="both"/>
        <w:rPr>
          <w:rFonts w:ascii="GHEA Grapalat" w:hAnsi="GHEA Grapalat" w:cs="Sylfaen"/>
          <w:sz w:val="20"/>
          <w:szCs w:val="20"/>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404C7" w:rsidRDefault="002404C7" w:rsidP="002404C7">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404C7" w:rsidRDefault="002404C7" w:rsidP="002404C7">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2404C7" w:rsidRPr="00F566BF" w:rsidRDefault="002404C7" w:rsidP="002404C7">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404C7" w:rsidRPr="00F566BF" w:rsidRDefault="002404C7" w:rsidP="002404C7">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hy-AM"/>
        </w:rPr>
      </w:pPr>
    </w:p>
    <w:p w:rsidR="002404C7" w:rsidRPr="00966859" w:rsidRDefault="002404C7" w:rsidP="002404C7">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404C7" w:rsidRPr="00966859" w:rsidRDefault="002404C7" w:rsidP="002404C7">
      <w:pPr>
        <w:jc w:val="right"/>
        <w:rPr>
          <w:rFonts w:ascii="GHEA Grapalat" w:hAnsi="GHEA Grapalat"/>
          <w:sz w:val="10"/>
          <w:szCs w:val="10"/>
          <w:lang w:val="hy-AM"/>
        </w:rPr>
      </w:pPr>
    </w:p>
    <w:p w:rsidR="002404C7" w:rsidRPr="00966859" w:rsidRDefault="002404C7" w:rsidP="002404C7">
      <w:pPr>
        <w:ind w:firstLine="708"/>
        <w:jc w:val="both"/>
        <w:rPr>
          <w:rFonts w:ascii="GHEA Grapalat" w:hAnsi="GHEA Grapalat" w:cs="Arial"/>
          <w:sz w:val="20"/>
          <w:szCs w:val="20"/>
          <w:lang w:val="hy-AM"/>
        </w:rPr>
      </w:pPr>
    </w:p>
    <w:p w:rsidR="002404C7" w:rsidRPr="00966859" w:rsidRDefault="002404C7" w:rsidP="002404C7">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404C7" w:rsidRPr="00966859" w:rsidRDefault="002404C7" w:rsidP="002404C7">
      <w:pPr>
        <w:ind w:firstLine="709"/>
        <w:jc w:val="both"/>
        <w:rPr>
          <w:rFonts w:ascii="GHEA Grapalat" w:hAnsi="GHEA Grapalat" w:cs="Arial"/>
          <w:sz w:val="20"/>
          <w:szCs w:val="20"/>
          <w:lang w:val="hy-AM"/>
        </w:rPr>
      </w:pPr>
    </w:p>
    <w:p w:rsidR="002404C7" w:rsidRPr="00F566BF" w:rsidRDefault="002404C7" w:rsidP="002404C7">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2404C7" w:rsidRPr="00F566BF" w:rsidRDefault="002404C7" w:rsidP="002404C7">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2404C7" w:rsidRDefault="002404C7" w:rsidP="002404C7">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2D6F8F">
        <w:rPr>
          <w:rFonts w:ascii="GHEA Grapalat" w:hAnsi="GHEA Grapalat" w:cs="Arial"/>
          <w:sz w:val="20"/>
          <w:szCs w:val="20"/>
          <w:lang w:val="es-ES"/>
        </w:rPr>
        <w:t>ԵՔ-ԳՀԾՁԲ-21/162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2404C7" w:rsidRPr="00F566BF" w:rsidRDefault="002404C7" w:rsidP="002404C7">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2D6F8F">
        <w:rPr>
          <w:rFonts w:ascii="GHEA Grapalat" w:hAnsi="GHEA Grapalat" w:cs="Sylfaen"/>
          <w:sz w:val="22"/>
          <w:szCs w:val="22"/>
          <w:lang w:val="hy-AM"/>
        </w:rPr>
        <w:t>ԵՔ-ԳՀԾՁԲ-21/162</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2404C7" w:rsidRPr="00F566BF" w:rsidRDefault="002404C7" w:rsidP="002404C7">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404C7" w:rsidRPr="00F566BF" w:rsidRDefault="002404C7" w:rsidP="002404C7">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404C7" w:rsidRPr="00F566BF" w:rsidRDefault="002404C7" w:rsidP="002404C7">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404C7" w:rsidRPr="00F566BF" w:rsidRDefault="002404C7" w:rsidP="002404C7">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404C7" w:rsidRPr="00F566BF" w:rsidRDefault="002404C7" w:rsidP="002404C7">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404C7" w:rsidRPr="003D3BF0"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Հայրանունը</w:t>
            </w: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2404C7" w:rsidRPr="003D3BF0"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Sylfaen" w:hAnsi="Sylfaen"/>
                <w:sz w:val="26"/>
                <w:vertAlign w:val="superscript"/>
                <w:lang w:val="hy-AM"/>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3D3BF0"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3D3BF0"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bl>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404C7" w:rsidRPr="00F566BF" w:rsidRDefault="002404C7" w:rsidP="002404C7">
      <w:pPr>
        <w:jc w:val="both"/>
        <w:rPr>
          <w:rFonts w:ascii="GHEA Grapalat" w:hAnsi="GHEA Grapalat" w:cs="Arial"/>
          <w:sz w:val="20"/>
          <w:vertAlign w:val="superscript"/>
          <w:lang w:val="es-ES"/>
        </w:rPr>
      </w:pP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6F8F">
        <w:rPr>
          <w:rFonts w:ascii="GHEA Grapalat" w:hAnsi="GHEA Grapalat"/>
          <w:b/>
          <w:lang w:val="hy-AM"/>
        </w:rPr>
        <w:t>ԵՔ-ԳՀԾՁԲ-21/162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2D6F8F">
        <w:rPr>
          <w:rFonts w:ascii="GHEA Grapalat" w:hAnsi="GHEA Grapalat" w:cs="Arial"/>
          <w:sz w:val="20"/>
          <w:szCs w:val="20"/>
          <w:lang w:val="es-ES"/>
        </w:rPr>
        <w:t>ԵՔ-ԳՀԾՁԲ-21/162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3D3BF0"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E25057">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00F"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1500F" w:rsidRPr="000C1770" w:rsidRDefault="00D1500F" w:rsidP="00D1500F">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D1500F" w:rsidRPr="008B387B" w:rsidRDefault="00850BFC" w:rsidP="00951C94">
            <w:pPr>
              <w:rPr>
                <w:rFonts w:ascii="GHEA Grapalat" w:hAnsi="GHEA Grapalat"/>
                <w:sz w:val="20"/>
                <w:szCs w:val="20"/>
              </w:rPr>
            </w:pPr>
            <w:r w:rsidRPr="00850BFC">
              <w:rPr>
                <w:rFonts w:ascii="GHEA Grapalat" w:hAnsi="GHEA Grapalat" w:cs="Sylfaen"/>
                <w:sz w:val="21"/>
                <w:szCs w:val="21"/>
                <w:lang w:val="hy-AM"/>
              </w:rPr>
              <w:t>«Դպրոցների և մանկապարտեզների տնօրենների  միջոցառումներ/ խրախուսումներ»</w:t>
            </w:r>
            <w:r>
              <w:rPr>
                <w:rFonts w:ascii="GHEA Grapalat" w:hAnsi="GHEA Grapalat" w:cs="Sylfaen"/>
                <w:sz w:val="21"/>
                <w:szCs w:val="21"/>
                <w:lang w:val="hy-AM"/>
              </w:rPr>
              <w:t xml:space="preserve"> </w:t>
            </w:r>
            <w:r w:rsidR="00077C5E" w:rsidRPr="00D65602">
              <w:rPr>
                <w:rFonts w:ascii="GHEA Grapalat" w:hAnsi="GHEA Grapalat" w:cs="Sylfaen"/>
                <w:sz w:val="21"/>
                <w:szCs w:val="21"/>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Pr="00F566BF" w:rsidRDefault="00D1500F"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1118E6" w:rsidRPr="002D4DC4" w:rsidRDefault="001118E6" w:rsidP="001118E6">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118E6" w:rsidRPr="00451CE5" w:rsidRDefault="002D6F8F"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ԵՔ-ԳՀԾՁԲ-21/162</w:t>
      </w:r>
      <w:r w:rsidR="00451CE5" w:rsidRPr="00451CE5">
        <w:rPr>
          <w:rFonts w:ascii="GHEA Grapalat" w:hAnsi="GHEA Grapalat" w:cs="Sylfaen"/>
          <w:b/>
          <w:lang w:val="hy-AM"/>
        </w:rPr>
        <w:t xml:space="preserve"> </w:t>
      </w:r>
      <w:r w:rsidR="001118E6" w:rsidRPr="00F566BF">
        <w:rPr>
          <w:rFonts w:ascii="GHEA Grapalat" w:hAnsi="GHEA Grapalat" w:cs="Sylfaen"/>
          <w:b/>
          <w:lang w:val="hy-AM"/>
        </w:rPr>
        <w:t>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Arial"/>
          <w:b/>
          <w:lang w:val="hy-AM"/>
        </w:rPr>
        <w:t xml:space="preserve"> </w:t>
      </w:r>
      <w:r w:rsidR="001118E6" w:rsidRPr="00F566BF">
        <w:rPr>
          <w:rFonts w:ascii="GHEA Grapalat" w:hAnsi="GHEA Grapalat" w:cs="Sylfaen"/>
          <w:b/>
          <w:lang w:val="hy-AM"/>
        </w:rPr>
        <w:t>հրավերի</w:t>
      </w:r>
    </w:p>
    <w:p w:rsidR="001118E6" w:rsidRPr="00F566BF" w:rsidRDefault="001118E6" w:rsidP="001118E6">
      <w:pPr>
        <w:pStyle w:val="BodyTextIndent3"/>
        <w:spacing w:line="240" w:lineRule="auto"/>
        <w:jc w:val="right"/>
        <w:rPr>
          <w:rFonts w:ascii="GHEA Grapalat" w:hAnsi="GHEA Grapalat" w:cs="Sylfaen"/>
          <w:b/>
          <w:lang w:val="hy-AM"/>
        </w:rPr>
      </w:pP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372364" w:rsidRDefault="001118E6" w:rsidP="001118E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1118E6" w:rsidRPr="00372364" w:rsidRDefault="001118E6" w:rsidP="001118E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u w:val="single"/>
          <w:vertAlign w:val="superscript"/>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both"/>
        <w:rPr>
          <w:rFonts w:ascii="GHEA Grapalat" w:hAnsi="GHEA Grapalat"/>
          <w:sz w:val="18"/>
          <w:szCs w:val="18"/>
          <w:vertAlign w:val="superscript"/>
          <w:lang w:val="hy-AM"/>
        </w:rPr>
      </w:pPr>
    </w:p>
    <w:p w:rsidR="001118E6" w:rsidRPr="00F566BF" w:rsidRDefault="001118E6" w:rsidP="001118E6">
      <w:pPr>
        <w:jc w:val="both"/>
        <w:rPr>
          <w:rFonts w:ascii="GHEA Grapalat" w:hAnsi="GHEA Grapalat" w:cs="GHEA Grapalat"/>
          <w:i/>
          <w:sz w:val="18"/>
          <w:szCs w:val="18"/>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51CE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451CE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451CE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2D2762" w:rsidRDefault="00451CE5" w:rsidP="00451C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rPr>
          <w:rFonts w:ascii="GHEA Grapalat" w:hAnsi="GHEA Grapalat"/>
        </w:rPr>
      </w:pPr>
    </w:p>
    <w:p w:rsidR="001118E6" w:rsidRPr="00F566BF" w:rsidRDefault="001118E6" w:rsidP="001118E6">
      <w:pPr>
        <w:jc w:val="center"/>
        <w:rPr>
          <w:rFonts w:ascii="GHEA Grapalat" w:hAnsi="GHEA Grapalat" w:cs="GHEA Grapalat"/>
          <w:sz w:val="22"/>
          <w:szCs w:val="22"/>
          <w:lang w:val="hy-AM"/>
        </w:rPr>
      </w:pPr>
    </w:p>
    <w:p w:rsidR="001118E6" w:rsidRPr="00CE6092" w:rsidRDefault="001118E6" w:rsidP="00CE6092">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r w:rsidRPr="00F566BF">
        <w:rPr>
          <w:rFonts w:ascii="GHEA Grapalat" w:hAnsi="GHEA Grapalat" w:cs="Sylfaen"/>
          <w:b/>
          <w:lang w:val="hy-AM"/>
        </w:rPr>
        <w:t>Հավելված 5.1</w:t>
      </w:r>
    </w:p>
    <w:p w:rsidR="001118E6" w:rsidRPr="00F566BF" w:rsidRDefault="002D6F8F"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ԵՔ-ԳՀԾՁԲ-21/162</w:t>
      </w:r>
      <w:r w:rsidR="001118E6" w:rsidRPr="00F566BF">
        <w:rPr>
          <w:rFonts w:ascii="GHEA Grapalat" w:hAnsi="GHEA Grapalat" w:cs="Sylfaen"/>
          <w:b/>
          <w:lang w:val="hy-AM"/>
        </w:rPr>
        <w:t xml:space="preserve">  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Sylfaen"/>
          <w:b/>
          <w:lang w:val="hy-AM"/>
        </w:rPr>
        <w:t xml:space="preserve"> հրավերի</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F566BF" w:rsidRDefault="001118E6" w:rsidP="001118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1118E6">
        <w:rPr>
          <w:rFonts w:ascii="GHEA Grapalat" w:hAnsi="GHEA Grapalat" w:cs="GHEA Grapalat"/>
          <w:b/>
          <w:sz w:val="20"/>
          <w:szCs w:val="20"/>
          <w:lang w:val="hy-AM"/>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8F7210" w:rsidRDefault="008F7210" w:rsidP="001118E6">
      <w:pPr>
        <w:ind w:left="360"/>
        <w:jc w:val="center"/>
        <w:rPr>
          <w:rFonts w:ascii="GHEA Grapalat" w:hAnsi="GHEA Grapalat" w:cs="GHEA Grapalat"/>
          <w:b/>
          <w:bCs/>
          <w:sz w:val="20"/>
          <w:szCs w:val="20"/>
          <w:lang w:val="hy-AM"/>
        </w:rPr>
      </w:pPr>
    </w:p>
    <w:p w:rsidR="001118E6" w:rsidRPr="001118E6" w:rsidRDefault="001118E6" w:rsidP="001118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1118E6">
        <w:rPr>
          <w:rFonts w:ascii="GHEA Grapalat" w:hAnsi="GHEA Grapalat" w:cs="GHEA Grapalat"/>
          <w:b/>
          <w:bCs/>
          <w:sz w:val="20"/>
          <w:szCs w:val="20"/>
          <w:lang w:val="hy-AM"/>
        </w:rPr>
        <w:t>Այլ պայմաններ</w:t>
      </w:r>
    </w:p>
    <w:p w:rsidR="001118E6" w:rsidRPr="001118E6" w:rsidRDefault="001118E6" w:rsidP="001118E6">
      <w:pPr>
        <w:ind w:firstLine="567"/>
        <w:jc w:val="both"/>
        <w:rPr>
          <w:rFonts w:ascii="GHEA Grapalat" w:hAnsi="GHEA Grapalat" w:cs="GHEA Grapalat"/>
          <w:sz w:val="20"/>
          <w:szCs w:val="20"/>
          <w:lang w:val="hy-AM"/>
        </w:rPr>
      </w:pPr>
      <w:r w:rsidRPr="001118E6">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1118E6">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1118E6">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1118E6">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center"/>
        <w:rPr>
          <w:rFonts w:ascii="GHEA Grapalat" w:hAnsi="GHEA Grapalat" w:cs="GHEA Grapalat"/>
          <w:sz w:val="20"/>
          <w:szCs w:val="20"/>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A566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0A566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0A566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2D2762" w:rsidRDefault="000A5665" w:rsidP="000A5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3D3BF0"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2404C7" w:rsidRPr="00086581" w:rsidRDefault="001118E6" w:rsidP="008451D7">
      <w:pPr>
        <w:pStyle w:val="BodyTextIndent3"/>
        <w:spacing w:line="240" w:lineRule="auto"/>
        <w:jc w:val="right"/>
        <w:rPr>
          <w:rFonts w:ascii="GHEA Grapalat" w:hAnsi="GHEA Grapalat" w:cs="Sylfaen"/>
          <w:i/>
          <w:lang w:val="hy-AM"/>
        </w:rPr>
      </w:pPr>
      <w:r w:rsidRPr="00F566BF">
        <w:rPr>
          <w:rFonts w:ascii="GHEA Grapalat" w:hAnsi="GHEA Grapalat"/>
          <w:b/>
          <w:lang w:val="hy-AM"/>
        </w:rPr>
        <w:br w:type="page"/>
      </w:r>
    </w:p>
    <w:p w:rsidR="002404C7" w:rsidRPr="008451D7" w:rsidRDefault="002404C7" w:rsidP="008451D7">
      <w:pPr>
        <w:pStyle w:val="BodyTextIndent3"/>
        <w:spacing w:line="240" w:lineRule="auto"/>
        <w:jc w:val="right"/>
        <w:rPr>
          <w:rFonts w:ascii="GHEA Grapalat" w:hAnsi="GHEA Grapalat"/>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D6F8F">
        <w:rPr>
          <w:rFonts w:ascii="GHEA Grapalat" w:hAnsi="GHEA Grapalat" w:cs="Sylfaen"/>
          <w:b/>
          <w:lang w:val="hy-AM"/>
        </w:rPr>
        <w:t>ԵՔ-ԳՀԾՁԲ-21/162</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8"/>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F32B8" w:rsidRPr="001F32B8">
        <w:rPr>
          <w:rFonts w:ascii="GHEA Grapalat" w:hAnsi="GHEA Grapalat"/>
          <w:sz w:val="20"/>
          <w:lang w:val="hy-AM"/>
        </w:rPr>
        <w:t>3</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1F32B8" w:rsidRPr="001F32B8">
        <w:rPr>
          <w:rFonts w:ascii="GHEA Grapalat" w:hAnsi="GHEA Grapalat"/>
          <w:sz w:val="20"/>
          <w:lang w:val="hy-AM"/>
        </w:rPr>
        <w:t>համաձայն հավելված 2-ի. Վ</w:t>
      </w:r>
      <w:r w:rsidR="001F32B8" w:rsidRPr="00705FCF">
        <w:rPr>
          <w:rFonts w:ascii="GHEA Grapalat" w:hAnsi="GHEA Grapalat"/>
          <w:sz w:val="20"/>
          <w:lang w:val="hy-AM"/>
        </w:rPr>
        <w:t>ճարման ժամանակացույցին համապատասխան ամիսներին</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404C7" w:rsidRPr="00996BA5" w:rsidRDefault="002404C7" w:rsidP="00D9727B">
      <w:pPr>
        <w:shd w:val="clear" w:color="auto" w:fill="FFFFFF" w:themeFill="background1"/>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B619BD">
        <w:rPr>
          <w:rFonts w:ascii="GHEA Grapalat" w:hAnsi="GHEA Grapalat" w:cs="Sylfaen"/>
          <w:sz w:val="20"/>
          <w:lang w:val="hy-AM"/>
        </w:rPr>
        <w:t>ի</w:t>
      </w:r>
      <w:r w:rsidRPr="00F566BF">
        <w:rPr>
          <w:rFonts w:ascii="GHEA Grapalat" w:hAnsi="GHEA Grapalat" w:cs="Sylfaen"/>
          <w:sz w:val="20"/>
          <w:lang w:val="hy-AM"/>
        </w:rPr>
        <w:t>ն</w:t>
      </w:r>
      <w:r w:rsidRPr="00B619BD">
        <w:rPr>
          <w:rFonts w:ascii="GHEA Grapalat" w:hAnsi="GHEA Grapalat" w:cs="Sylfaen"/>
          <w:sz w:val="20"/>
          <w:lang w:val="hy-AM"/>
        </w:rPr>
        <w:t xml:space="preserve"> </w:t>
      </w:r>
      <w:r w:rsidRPr="00F566BF">
        <w:rPr>
          <w:rFonts w:ascii="GHEA Grapalat" w:hAnsi="GHEA Grapalat" w:cs="Sylfaen"/>
          <w:sz w:val="20"/>
          <w:lang w:val="hy-AM"/>
        </w:rPr>
        <w:t>չհամապատասխանող</w:t>
      </w:r>
      <w:r w:rsidRPr="00B619BD">
        <w:rPr>
          <w:rFonts w:ascii="GHEA Grapalat" w:hAnsi="GHEA Grapalat" w:cs="Sylfae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w:t>
      </w:r>
      <w:r w:rsidRPr="00B619BD">
        <w:rPr>
          <w:rFonts w:ascii="GHEA Grapalat" w:hAnsi="GHEA Grapalat" w:cs="Sylfaen"/>
          <w:sz w:val="20"/>
          <w:lang w:val="hy-AM"/>
        </w:rPr>
        <w:t>տուգանք`</w:t>
      </w:r>
      <w:r w:rsidRPr="00F566BF">
        <w:rPr>
          <w:rFonts w:ascii="GHEA Grapalat" w:hAnsi="GHEA Grapalat" w:cs="Sylfaen"/>
          <w:sz w:val="20"/>
          <w:lang w:val="hy-AM"/>
        </w:rPr>
        <w:t xml:space="preserve"> պայմանագրի 4.1 կետում նախատեսված գումարի</w:t>
      </w:r>
      <w:r w:rsidRPr="00775994">
        <w:rPr>
          <w:rFonts w:ascii="GHEA Grapalat" w:hAnsi="GHEA Grapalat" w:cs="Sylfaen"/>
          <w:sz w:val="20"/>
          <w:lang w:val="hy-AM"/>
        </w:rPr>
        <w:t xml:space="preserve"> </w:t>
      </w:r>
      <w:r w:rsidR="00123486" w:rsidRPr="00D9727B">
        <w:rPr>
          <w:rFonts w:ascii="GHEA Grapalat" w:hAnsi="GHEA Grapalat" w:cs="Sylfaen"/>
          <w:sz w:val="20"/>
          <w:shd w:val="clear" w:color="auto" w:fill="FFFFFF" w:themeFill="background1"/>
          <w:lang w:val="hy-AM"/>
        </w:rPr>
        <w:t>0,5 (</w:t>
      </w:r>
      <w:r w:rsidR="00123486" w:rsidRPr="00D1500F">
        <w:rPr>
          <w:rFonts w:ascii="GHEA Grapalat" w:hAnsi="GHEA Grapalat" w:cs="Sylfaen"/>
          <w:sz w:val="20"/>
          <w:lang w:val="hy-AM"/>
        </w:rPr>
        <w:t xml:space="preserve">զրո ամբողջ հինգ </w:t>
      </w:r>
      <w:r w:rsidR="00123486" w:rsidRPr="00C94876">
        <w:rPr>
          <w:rFonts w:ascii="GHEA Grapalat" w:hAnsi="GHEA Grapalat" w:cs="Sylfaen"/>
          <w:sz w:val="20"/>
          <w:lang w:val="hy-AM"/>
        </w:rPr>
        <w:t>տասն</w:t>
      </w:r>
      <w:r w:rsidR="00123486" w:rsidRPr="00D1500F">
        <w:rPr>
          <w:rFonts w:ascii="GHEA Grapalat" w:hAnsi="GHEA Grapalat" w:cs="Sylfaen"/>
          <w:sz w:val="20"/>
          <w:lang w:val="hy-AM"/>
        </w:rPr>
        <w:t>որդական)</w:t>
      </w:r>
      <w:r w:rsidR="00123486" w:rsidRPr="00123486">
        <w:rPr>
          <w:rFonts w:ascii="GHEA Grapalat" w:hAnsi="GHEA Grapalat" w:cs="Sylfaen"/>
          <w:sz w:val="20"/>
          <w:lang w:val="hy-AM"/>
        </w:rPr>
        <w:t xml:space="preserve"> </w:t>
      </w:r>
      <w:r w:rsidRPr="00705FCF">
        <w:rPr>
          <w:rFonts w:ascii="GHEA Grapalat" w:hAnsi="GHEA Grapalat" w:cs="Sylfaen"/>
          <w:sz w:val="20"/>
          <w:lang w:val="hy-AM"/>
        </w:rPr>
        <w:t xml:space="preserve"> տոկոսի չափով</w:t>
      </w:r>
      <w:r w:rsidRPr="00B619BD">
        <w:rPr>
          <w:rFonts w:ascii="GHEA Grapalat" w:hAnsi="GHEA Grapalat" w:cs="Sylfaen"/>
          <w:sz w:val="20"/>
          <w:lang w:val="hy-AM"/>
        </w:rPr>
        <w:t>:2232</w:t>
      </w:r>
      <w:r w:rsidRPr="00B619BD">
        <w:footnoteReference w:id="11"/>
      </w:r>
      <w:r w:rsidRPr="00B619BD">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404C7" w:rsidRPr="00B619BD" w:rsidRDefault="002404C7" w:rsidP="00D9727B">
      <w:pPr>
        <w:shd w:val="clear" w:color="auto" w:fill="FFFFFF" w:themeFill="background1"/>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D9727B">
        <w:rPr>
          <w:rFonts w:ascii="GHEA Grapalat" w:hAnsi="GHEA Grapalat" w:cs="Sylfaen"/>
          <w:sz w:val="20"/>
          <w:lang w:val="hy-AM"/>
        </w:rPr>
        <w:t xml:space="preserve">աշխատանքային օրվա համար գանձվում է տույժ` մատուցման ենթակա, սակայն չմատուցված ծառայության  գնի </w:t>
      </w:r>
      <w:r w:rsidR="00123486" w:rsidRPr="00D9727B">
        <w:rPr>
          <w:rFonts w:ascii="GHEA Grapalat" w:hAnsi="GHEA Grapalat" w:cs="Sylfaen"/>
          <w:sz w:val="20"/>
          <w:lang w:val="hy-AM"/>
        </w:rPr>
        <w:t>0,05 (զրո</w:t>
      </w:r>
      <w:r w:rsidR="00123486" w:rsidRPr="00D1500F">
        <w:rPr>
          <w:rFonts w:ascii="GHEA Grapalat" w:hAnsi="GHEA Grapalat" w:cs="Sylfaen"/>
          <w:sz w:val="20"/>
          <w:lang w:val="hy-AM"/>
        </w:rPr>
        <w:t xml:space="preserve"> ամբողջ զրո հինգ հարյուրերորդական)</w:t>
      </w:r>
      <w:r w:rsidR="00123486" w:rsidRPr="00123486">
        <w:rPr>
          <w:rFonts w:ascii="GHEA Grapalat" w:hAnsi="GHEA Grapalat" w:cs="Sylfaen"/>
          <w:sz w:val="20"/>
          <w:lang w:val="hy-AM"/>
        </w:rPr>
        <w:t xml:space="preserve"> </w:t>
      </w:r>
      <w:r w:rsidRPr="00B619BD">
        <w:rPr>
          <w:rFonts w:ascii="GHEA Grapalat" w:hAnsi="GHEA Grapalat" w:cs="Sylfaen"/>
          <w:sz w:val="20"/>
          <w:lang w:val="hy-AM"/>
        </w:rPr>
        <w:t>տոկոսի չափով:</w:t>
      </w:r>
    </w:p>
    <w:p w:rsidR="002404C7" w:rsidRPr="00F566BF" w:rsidRDefault="002404C7" w:rsidP="00D9727B">
      <w:pPr>
        <w:shd w:val="clear" w:color="auto" w:fill="FFFFFF" w:themeFill="background1"/>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404C7" w:rsidRPr="00D1500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w:t>
      </w:r>
      <w:r w:rsidRPr="00D1500F">
        <w:rPr>
          <w:rFonts w:ascii="GHEA Grapalat" w:hAnsi="GHEA Grapalat" w:cs="Sylfaen"/>
          <w:sz w:val="20"/>
          <w:lang w:val="hy-AM"/>
        </w:rPr>
        <w:t>հաշվարկվում է տույժ` վճարման ենթակա, սակայն չվճարված գումարի 0,05 (զրո ամբողջ զրո հինգ հարյուրերորդական) տոկոսի չափով:</w:t>
      </w:r>
    </w:p>
    <w:p w:rsidR="002404C7" w:rsidRPr="007301F5"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w:t>
      </w:r>
      <w:r w:rsidR="004B7D9C" w:rsidRPr="004B7D9C">
        <w:rPr>
          <w:rFonts w:ascii="GHEA Grapalat" w:hAnsi="GHEA Grapalat" w:cs="Times Armenian"/>
          <w:sz w:val="20"/>
          <w:lang w:val="hy-AM"/>
        </w:rPr>
        <w:t xml:space="preserve"> </w:t>
      </w:r>
      <w:r w:rsidR="004B7D9C" w:rsidRPr="00F566BF">
        <w:rPr>
          <w:rFonts w:ascii="GHEA Grapalat" w:hAnsi="GHEA Grapalat" w:cs="Times Armenian"/>
          <w:sz w:val="20"/>
          <w:lang w:val="hy-AM"/>
        </w:rPr>
        <w:t>N</w:t>
      </w:r>
      <w:r w:rsidR="004B7D9C" w:rsidRPr="004B7D9C">
        <w:rPr>
          <w:rFonts w:ascii="GHEA Grapalat" w:hAnsi="GHEA Grapalat" w:cs="Times Armenian"/>
          <w:sz w:val="20"/>
          <w:lang w:val="hy-AM"/>
        </w:rPr>
        <w:t xml:space="preserve"> 3</w:t>
      </w:r>
      <w:r w:rsidRPr="00F566BF">
        <w:rPr>
          <w:rFonts w:ascii="GHEA Grapalat" w:hAnsi="GHEA Grapalat" w:cs="Times Armenian"/>
          <w:sz w:val="20"/>
          <w:lang w:val="hy-AM"/>
        </w:rPr>
        <w:t xml:space="preserve"> </w:t>
      </w:r>
      <w:r w:rsidR="000C1770">
        <w:rPr>
          <w:rFonts w:ascii="GHEA Grapalat" w:hAnsi="GHEA Grapalat" w:cs="Times Armenian"/>
          <w:sz w:val="20"/>
          <w:lang w:val="hy-AM"/>
        </w:rPr>
        <w:t xml:space="preserve">և N </w:t>
      </w:r>
      <w:r w:rsidR="004B7D9C" w:rsidRPr="004B7D9C">
        <w:rPr>
          <w:rFonts w:ascii="GHEA Grapalat" w:hAnsi="GHEA Grapalat" w:cs="Times Armenian"/>
          <w:sz w:val="20"/>
          <w:lang w:val="hy-AM"/>
        </w:rPr>
        <w:t>3</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rsidR="002404C7" w:rsidRPr="00CB6DA8" w:rsidRDefault="002404C7" w:rsidP="002404C7">
      <w:pPr>
        <w:tabs>
          <w:tab w:val="left" w:pos="1276"/>
        </w:tabs>
        <w:jc w:val="both"/>
        <w:rPr>
          <w:rFonts w:ascii="GHEA Grapalat" w:hAnsi="GHEA Grapalat" w:cs="Sylfaen"/>
          <w:sz w:val="20"/>
          <w:u w:val="single"/>
          <w:lang w:val="hy-AM"/>
        </w:rPr>
      </w:pPr>
    </w:p>
    <w:p w:rsidR="002404C7" w:rsidRPr="00F566BF" w:rsidRDefault="002404C7" w:rsidP="002404C7">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rsidR="002404C7" w:rsidRPr="00F566BF" w:rsidRDefault="002404C7" w:rsidP="002404C7">
      <w:pPr>
        <w:tabs>
          <w:tab w:val="left" w:pos="1276"/>
        </w:tabs>
        <w:ind w:firstLine="720"/>
        <w:jc w:val="both"/>
        <w:rPr>
          <w:rFonts w:ascii="GHEA Grapalat" w:hAnsi="GHEA Grapalat" w:cs="Sylfaen"/>
          <w:sz w:val="18"/>
          <w:szCs w:val="18"/>
          <w:u w:val="single"/>
          <w:lang w:val="nb-NO"/>
        </w:rPr>
      </w:pPr>
    </w:p>
    <w:p w:rsidR="002404C7" w:rsidRPr="00F566BF" w:rsidRDefault="002404C7" w:rsidP="002404C7">
      <w:pPr>
        <w:rPr>
          <w:rFonts w:ascii="GHEA Grapalat" w:hAnsi="GHEA Grapalat"/>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2404C7">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2404C7" w:rsidRPr="00F566BF" w:rsidRDefault="002404C7" w:rsidP="002404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Pr="00F566BF" w:rsidRDefault="002404C7" w:rsidP="002404C7">
      <w:pPr>
        <w:autoSpaceDE w:val="0"/>
        <w:autoSpaceDN w:val="0"/>
        <w:adjustRightInd w:val="0"/>
        <w:jc w:val="right"/>
        <w:rPr>
          <w:rFonts w:ascii="GHEA Grapalat" w:hAnsi="GHEA Grapalat" w:cs="TimesArmenianPSMT"/>
          <w:sz w:val="20"/>
          <w:szCs w:val="20"/>
          <w:lang w:val="nb-NO"/>
        </w:rPr>
      </w:pPr>
    </w:p>
    <w:p w:rsidR="002404C7" w:rsidRPr="00F566BF" w:rsidRDefault="002404C7" w:rsidP="002404C7">
      <w:pPr>
        <w:rPr>
          <w:rFonts w:ascii="GHEA Grapalat" w:hAnsi="GHEA Grapalat"/>
          <w:sz w:val="20"/>
          <w:szCs w:val="20"/>
          <w:lang w:val="hy-AM"/>
        </w:rPr>
      </w:pPr>
    </w:p>
    <w:p w:rsidR="002404C7" w:rsidRDefault="002404C7" w:rsidP="002404C7">
      <w:pPr>
        <w:jc w:val="right"/>
        <w:rPr>
          <w:rFonts w:ascii="GHEA Grapalat" w:hAnsi="GHEA Grapalat"/>
          <w:i/>
          <w:sz w:val="18"/>
          <w:lang w:val="hy-AM"/>
        </w:rPr>
        <w:sectPr w:rsidR="002404C7" w:rsidSect="00012306">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Հավելված N 1</w:t>
      </w:r>
    </w:p>
    <w:p w:rsidR="002404C7" w:rsidRPr="00F566BF" w:rsidRDefault="00563531" w:rsidP="002404C7">
      <w:pPr>
        <w:jc w:val="right"/>
        <w:rPr>
          <w:rFonts w:ascii="GHEA Grapalat" w:hAnsi="GHEA Grapalat"/>
          <w:i/>
          <w:sz w:val="18"/>
          <w:lang w:val="hy-AM"/>
        </w:rPr>
      </w:pPr>
      <w:r>
        <w:rPr>
          <w:rFonts w:ascii="GHEA Grapalat" w:hAnsi="GHEA Grapalat"/>
          <w:i/>
          <w:sz w:val="18"/>
          <w:lang w:val="hy-AM"/>
        </w:rPr>
        <w:t xml:space="preserve">«         »             </w:t>
      </w:r>
      <w:r w:rsidR="00B443E7" w:rsidRPr="00340CCC">
        <w:rPr>
          <w:rFonts w:ascii="GHEA Grapalat" w:hAnsi="GHEA Grapalat"/>
          <w:i/>
          <w:sz w:val="18"/>
          <w:lang w:val="hy-AM"/>
        </w:rPr>
        <w:t>20</w:t>
      </w:r>
      <w:r>
        <w:rPr>
          <w:rFonts w:ascii="GHEA Grapalat" w:hAnsi="GHEA Grapalat"/>
          <w:i/>
          <w:sz w:val="18"/>
          <w:lang w:val="hy-AM"/>
        </w:rPr>
        <w:t>21</w:t>
      </w:r>
      <w:r w:rsidR="002404C7" w:rsidRPr="00F566BF">
        <w:rPr>
          <w:rFonts w:ascii="GHEA Grapalat" w:hAnsi="GHEA Grapalat"/>
          <w:i/>
          <w:sz w:val="18"/>
          <w:lang w:val="hy-AM"/>
        </w:rPr>
        <w:t xml:space="preserve">թ. կնքված </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w:t>
      </w:r>
      <w:r w:rsidR="00BB14B4">
        <w:rPr>
          <w:rFonts w:ascii="GHEA Grapalat" w:hAnsi="GHEA Grapalat"/>
          <w:i/>
          <w:sz w:val="18"/>
          <w:lang w:val="hy-AM"/>
        </w:rPr>
        <w:t xml:space="preserve">ԵՔ-ԳՀԾՁԲ-21/162 </w:t>
      </w:r>
      <w:r w:rsidRPr="00F566BF">
        <w:rPr>
          <w:rFonts w:ascii="GHEA Grapalat" w:hAnsi="GHEA Grapalat"/>
          <w:i/>
          <w:sz w:val="18"/>
          <w:lang w:val="hy-AM"/>
        </w:rPr>
        <w:t xml:space="preserve"> ծածկագրով պայմանագրի</w:t>
      </w:r>
    </w:p>
    <w:p w:rsidR="002404C7" w:rsidRPr="00F566BF" w:rsidRDefault="002404C7" w:rsidP="002404C7">
      <w:pPr>
        <w:jc w:val="center"/>
        <w:rPr>
          <w:rFonts w:ascii="GHEA Grapalat" w:hAnsi="GHEA Grapalat"/>
          <w:sz w:val="18"/>
          <w:lang w:val="hy-AM"/>
        </w:rPr>
      </w:pPr>
    </w:p>
    <w:p w:rsidR="002404C7" w:rsidRPr="00F566BF" w:rsidRDefault="002404C7" w:rsidP="002404C7">
      <w:pPr>
        <w:jc w:val="center"/>
        <w:rPr>
          <w:rFonts w:ascii="GHEA Grapalat" w:hAnsi="GHEA Grapalat"/>
          <w:sz w:val="20"/>
          <w:lang w:val="hy-AM"/>
        </w:rPr>
      </w:pPr>
    </w:p>
    <w:p w:rsidR="002404C7" w:rsidRPr="00F566BF" w:rsidRDefault="002404C7" w:rsidP="002404C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9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6120"/>
        <w:gridCol w:w="900"/>
        <w:gridCol w:w="990"/>
        <w:gridCol w:w="1170"/>
        <w:gridCol w:w="3780"/>
      </w:tblGrid>
      <w:tr w:rsidR="00683748" w:rsidRPr="00B62711" w:rsidTr="0050121B">
        <w:trPr>
          <w:trHeight w:val="2074"/>
        </w:trPr>
        <w:tc>
          <w:tcPr>
            <w:tcW w:w="540" w:type="dxa"/>
            <w:shd w:val="clear" w:color="auto" w:fill="auto"/>
            <w:vAlign w:val="center"/>
            <w:hideMark/>
          </w:tcPr>
          <w:p w:rsidR="00683748" w:rsidRPr="00B62711" w:rsidRDefault="00683748" w:rsidP="006C43F6">
            <w:pPr>
              <w:jc w:val="center"/>
              <w:rPr>
                <w:rFonts w:ascii="Sylfaen" w:hAnsi="Sylfaen" w:cs="Calibri"/>
                <w:b/>
                <w:bCs/>
                <w:iCs/>
                <w:sz w:val="16"/>
                <w:szCs w:val="16"/>
              </w:rPr>
            </w:pPr>
            <w:r w:rsidRPr="00B62711">
              <w:rPr>
                <w:rFonts w:ascii="Sylfaen" w:hAnsi="Sylfaen" w:cs="Calibri"/>
                <w:b/>
                <w:bCs/>
                <w:iCs/>
                <w:sz w:val="16"/>
                <w:szCs w:val="16"/>
              </w:rPr>
              <w:t>Չ/Հ</w:t>
            </w:r>
          </w:p>
        </w:tc>
        <w:tc>
          <w:tcPr>
            <w:tcW w:w="1440" w:type="dxa"/>
            <w:shd w:val="clear" w:color="auto" w:fill="auto"/>
            <w:vAlign w:val="center"/>
            <w:hideMark/>
          </w:tcPr>
          <w:p w:rsidR="00683748" w:rsidRPr="00B62711" w:rsidRDefault="00683748" w:rsidP="006C43F6">
            <w:pPr>
              <w:jc w:val="center"/>
              <w:rPr>
                <w:rFonts w:ascii="Sylfaen" w:hAnsi="Sylfaen" w:cs="Calibri"/>
                <w:b/>
                <w:bCs/>
                <w:iCs/>
                <w:sz w:val="16"/>
                <w:szCs w:val="16"/>
              </w:rPr>
            </w:pPr>
            <w:r w:rsidRPr="00B62711">
              <w:rPr>
                <w:rFonts w:ascii="Sylfaen" w:hAnsi="Sylfaen" w:cs="Calibri"/>
                <w:b/>
                <w:bCs/>
                <w:iCs/>
                <w:sz w:val="16"/>
                <w:szCs w:val="16"/>
              </w:rPr>
              <w:t>գնումների պլանով նախատեսված միջանցիկ ծածկագիրը` ըստ ԳՄԱ դասակարգման (CPV)</w:t>
            </w:r>
          </w:p>
        </w:tc>
        <w:tc>
          <w:tcPr>
            <w:tcW w:w="6120" w:type="dxa"/>
            <w:shd w:val="clear" w:color="auto" w:fill="auto"/>
            <w:vAlign w:val="center"/>
            <w:hideMark/>
          </w:tcPr>
          <w:p w:rsidR="00683748" w:rsidRPr="00B62711" w:rsidRDefault="00683748" w:rsidP="006C43F6">
            <w:pPr>
              <w:jc w:val="center"/>
              <w:rPr>
                <w:rFonts w:ascii="Sylfaen" w:hAnsi="Sylfaen" w:cs="Calibri"/>
                <w:b/>
                <w:bCs/>
                <w:iCs/>
                <w:sz w:val="18"/>
                <w:szCs w:val="18"/>
                <w:lang w:val="hy-AM"/>
              </w:rPr>
            </w:pPr>
            <w:r w:rsidRPr="00B62711">
              <w:rPr>
                <w:rFonts w:ascii="Sylfaen" w:hAnsi="Sylfaen" w:cs="Calibri"/>
                <w:b/>
                <w:bCs/>
                <w:iCs/>
                <w:sz w:val="18"/>
                <w:szCs w:val="18"/>
                <w:lang w:val="hy-AM"/>
              </w:rPr>
              <w:t>Տ</w:t>
            </w:r>
            <w:r w:rsidRPr="00B62711">
              <w:rPr>
                <w:rFonts w:ascii="Sylfaen" w:hAnsi="Sylfaen" w:cs="Calibri"/>
                <w:b/>
                <w:bCs/>
                <w:iCs/>
                <w:sz w:val="18"/>
                <w:szCs w:val="18"/>
              </w:rPr>
              <w:t>եխնիկական բնութագիրը</w:t>
            </w:r>
          </w:p>
          <w:p w:rsidR="00683748" w:rsidRPr="00B62711" w:rsidRDefault="00683748" w:rsidP="006C43F6">
            <w:pPr>
              <w:jc w:val="center"/>
              <w:rPr>
                <w:rFonts w:ascii="Sylfaen" w:hAnsi="Sylfaen" w:cs="Calibri"/>
                <w:b/>
                <w:bCs/>
                <w:iCs/>
                <w:sz w:val="18"/>
                <w:szCs w:val="18"/>
                <w:highlight w:val="yellow"/>
                <w:lang w:val="hy-AM"/>
              </w:rPr>
            </w:pPr>
          </w:p>
          <w:p w:rsidR="00683748" w:rsidRPr="00B62711" w:rsidRDefault="00683748" w:rsidP="006C43F6">
            <w:pPr>
              <w:jc w:val="center"/>
              <w:rPr>
                <w:rFonts w:ascii="Sylfaen" w:hAnsi="Sylfaen" w:cs="Calibri"/>
                <w:bCs/>
                <w:iCs/>
                <w:sz w:val="18"/>
                <w:szCs w:val="18"/>
                <w:highlight w:val="yellow"/>
                <w:lang w:val="hy-AM"/>
              </w:rPr>
            </w:pPr>
          </w:p>
        </w:tc>
        <w:tc>
          <w:tcPr>
            <w:tcW w:w="900" w:type="dxa"/>
            <w:shd w:val="clear" w:color="auto" w:fill="auto"/>
            <w:vAlign w:val="center"/>
            <w:hideMark/>
          </w:tcPr>
          <w:p w:rsidR="00683748" w:rsidRPr="00B62711" w:rsidRDefault="00683748" w:rsidP="006C43F6">
            <w:pPr>
              <w:jc w:val="center"/>
              <w:rPr>
                <w:rFonts w:ascii="Sylfaen" w:hAnsi="Sylfaen" w:cs="Calibri"/>
                <w:b/>
                <w:bCs/>
                <w:iCs/>
                <w:sz w:val="18"/>
                <w:szCs w:val="18"/>
              </w:rPr>
            </w:pPr>
            <w:r w:rsidRPr="00B62711">
              <w:rPr>
                <w:rFonts w:ascii="Sylfaen" w:hAnsi="Sylfaen" w:cs="Calibri"/>
                <w:b/>
                <w:bCs/>
                <w:iCs/>
                <w:sz w:val="18"/>
                <w:szCs w:val="18"/>
              </w:rPr>
              <w:t>Չ/Մ</w:t>
            </w:r>
          </w:p>
        </w:tc>
        <w:tc>
          <w:tcPr>
            <w:tcW w:w="990" w:type="dxa"/>
            <w:shd w:val="clear" w:color="auto" w:fill="auto"/>
            <w:vAlign w:val="center"/>
            <w:hideMark/>
          </w:tcPr>
          <w:p w:rsidR="00683748" w:rsidRPr="00683748" w:rsidRDefault="00683748" w:rsidP="00683748">
            <w:pPr>
              <w:jc w:val="center"/>
              <w:rPr>
                <w:rFonts w:ascii="Sylfaen" w:hAnsi="Sylfaen" w:cs="Calibri"/>
                <w:b/>
                <w:bCs/>
                <w:iCs/>
                <w:sz w:val="18"/>
                <w:szCs w:val="18"/>
              </w:rPr>
            </w:pPr>
            <w:r w:rsidRPr="00B62711">
              <w:rPr>
                <w:rFonts w:ascii="Sylfaen" w:hAnsi="Sylfaen" w:cs="Calibri"/>
                <w:b/>
                <w:bCs/>
                <w:iCs/>
                <w:sz w:val="18"/>
                <w:szCs w:val="18"/>
              </w:rPr>
              <w:t>ընդհանուր գինը</w:t>
            </w:r>
            <w:r w:rsidRPr="00683748">
              <w:rPr>
                <w:rFonts w:ascii="Sylfaen" w:hAnsi="Sylfaen" w:cs="Calibri"/>
                <w:b/>
                <w:bCs/>
                <w:iCs/>
                <w:sz w:val="18"/>
                <w:szCs w:val="18"/>
              </w:rPr>
              <w:t xml:space="preserve"> մինչև</w:t>
            </w:r>
          </w:p>
          <w:p w:rsidR="00683748" w:rsidRPr="00683748" w:rsidRDefault="00683748" w:rsidP="006C43F6">
            <w:pPr>
              <w:jc w:val="center"/>
              <w:rPr>
                <w:rFonts w:ascii="Sylfaen" w:hAnsi="Sylfaen" w:cs="Calibri"/>
                <w:b/>
                <w:bCs/>
                <w:iCs/>
                <w:sz w:val="18"/>
                <w:szCs w:val="18"/>
                <w:lang w:val="ru-RU"/>
              </w:rPr>
            </w:pPr>
          </w:p>
        </w:tc>
        <w:tc>
          <w:tcPr>
            <w:tcW w:w="1170" w:type="dxa"/>
            <w:shd w:val="clear" w:color="auto" w:fill="auto"/>
            <w:vAlign w:val="center"/>
            <w:hideMark/>
          </w:tcPr>
          <w:p w:rsidR="00683748" w:rsidRPr="00B62711" w:rsidRDefault="00683748" w:rsidP="006C43F6">
            <w:pPr>
              <w:jc w:val="center"/>
              <w:rPr>
                <w:rFonts w:ascii="Sylfaen" w:hAnsi="Sylfaen" w:cs="Calibri"/>
                <w:b/>
                <w:bCs/>
                <w:iCs/>
                <w:sz w:val="18"/>
                <w:szCs w:val="18"/>
              </w:rPr>
            </w:pPr>
            <w:r w:rsidRPr="00B62711">
              <w:rPr>
                <w:rFonts w:ascii="Sylfaen" w:hAnsi="Sylfaen" w:cs="Calibri"/>
                <w:b/>
                <w:bCs/>
                <w:iCs/>
                <w:sz w:val="18"/>
                <w:szCs w:val="18"/>
              </w:rPr>
              <w:t>ընդհանուր քանակը</w:t>
            </w:r>
          </w:p>
        </w:tc>
        <w:tc>
          <w:tcPr>
            <w:tcW w:w="3780" w:type="dxa"/>
            <w:shd w:val="clear" w:color="auto" w:fill="auto"/>
            <w:vAlign w:val="center"/>
            <w:hideMark/>
          </w:tcPr>
          <w:p w:rsidR="00683748" w:rsidRPr="00A4780F" w:rsidRDefault="00683748" w:rsidP="006C43F6">
            <w:pPr>
              <w:jc w:val="center"/>
              <w:rPr>
                <w:rFonts w:ascii="Sylfaen" w:hAnsi="Sylfaen"/>
                <w:b/>
                <w:sz w:val="18"/>
              </w:rPr>
            </w:pPr>
            <w:r w:rsidRPr="00A4780F">
              <w:rPr>
                <w:rFonts w:ascii="Sylfaen" w:hAnsi="Sylfaen"/>
                <w:b/>
                <w:sz w:val="18"/>
                <w:lang w:val="hy-AM"/>
              </w:rPr>
              <w:t xml:space="preserve">Ծառայության մատուցման </w:t>
            </w:r>
            <w:r w:rsidRPr="00A4780F">
              <w:rPr>
                <w:rFonts w:ascii="Sylfaen" w:hAnsi="Sylfaen"/>
                <w:b/>
                <w:sz w:val="18"/>
              </w:rPr>
              <w:t>վայրը (Երևան քաղաքի վարչական տարածք) և ժամկետը</w:t>
            </w:r>
          </w:p>
          <w:p w:rsidR="00683748" w:rsidRPr="00B62711" w:rsidRDefault="00683748" w:rsidP="006C43F6">
            <w:pPr>
              <w:jc w:val="center"/>
              <w:rPr>
                <w:rFonts w:ascii="Sylfaen" w:hAnsi="Sylfaen" w:cs="Calibri"/>
                <w:b/>
                <w:bCs/>
                <w:iCs/>
                <w:sz w:val="18"/>
                <w:szCs w:val="18"/>
              </w:rPr>
            </w:pPr>
          </w:p>
        </w:tc>
      </w:tr>
      <w:tr w:rsidR="00683748" w:rsidRPr="003D3BF0" w:rsidTr="0050121B">
        <w:trPr>
          <w:trHeight w:val="4760"/>
        </w:trPr>
        <w:tc>
          <w:tcPr>
            <w:tcW w:w="540" w:type="dxa"/>
            <w:shd w:val="clear" w:color="auto" w:fill="auto"/>
            <w:vAlign w:val="center"/>
            <w:hideMark/>
          </w:tcPr>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jc w:val="right"/>
              <w:rPr>
                <w:rFonts w:ascii="GHEA Grapalat" w:hAnsi="GHEA Grapalat" w:cs="Calibri"/>
                <w:lang w:val="hy-AM"/>
              </w:rPr>
            </w:pP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A05FB5" w:rsidRDefault="00683748" w:rsidP="006C43F6">
            <w:pPr>
              <w:rPr>
                <w:rFonts w:ascii="GHEA Grapalat" w:hAnsi="GHEA Grapalat" w:cs="Calibri"/>
              </w:rPr>
            </w:pPr>
            <w:r w:rsidRPr="00DE7997">
              <w:rPr>
                <w:rFonts w:ascii="Calibri" w:hAnsi="Calibri" w:cs="Calibri"/>
                <w:lang w:val="hy-AM"/>
              </w:rPr>
              <w:t> </w:t>
            </w:r>
            <w:r w:rsidR="00DE7997" w:rsidRPr="00DE7997">
              <w:rPr>
                <w:rFonts w:ascii="GHEA Grapalat" w:hAnsi="GHEA Grapalat" w:cs="Courier New"/>
                <w:lang w:val="ru-RU"/>
              </w:rPr>
              <w:t>1</w:t>
            </w:r>
            <w:r w:rsidR="00A05FB5">
              <w:rPr>
                <w:rFonts w:ascii="GHEA Grapalat" w:hAnsi="GHEA Grapalat" w:cs="Courier New"/>
              </w:rPr>
              <w:t>.</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rPr>
            </w:pPr>
            <w:r w:rsidRPr="00DE7997">
              <w:rPr>
                <w:rFonts w:ascii="Calibri" w:hAnsi="Calibri" w:cs="Calibri"/>
                <w:lang w:val="hy-AM"/>
              </w:rPr>
              <w:t> </w:t>
            </w:r>
          </w:p>
        </w:tc>
        <w:tc>
          <w:tcPr>
            <w:tcW w:w="1440" w:type="dxa"/>
            <w:shd w:val="clear" w:color="auto" w:fill="auto"/>
            <w:vAlign w:val="center"/>
            <w:hideMark/>
          </w:tcPr>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lang w:val="hy-AM"/>
              </w:rPr>
            </w:pPr>
          </w:p>
          <w:p w:rsidR="00683748" w:rsidRPr="00DE7997" w:rsidRDefault="00683748" w:rsidP="006C43F6">
            <w:pPr>
              <w:jc w:val="center"/>
              <w:rPr>
                <w:rFonts w:ascii="GHEA Grapalat" w:hAnsi="GHEA Grapalat" w:cs="Calibri"/>
                <w:b/>
                <w:sz w:val="20"/>
                <w:szCs w:val="20"/>
              </w:rPr>
            </w:pPr>
          </w:p>
          <w:p w:rsidR="00683748" w:rsidRPr="00DE7997" w:rsidRDefault="00683748" w:rsidP="006C43F6">
            <w:pPr>
              <w:jc w:val="center"/>
              <w:rPr>
                <w:rFonts w:ascii="GHEA Grapalat" w:hAnsi="GHEA Grapalat" w:cs="Calibri"/>
                <w:b/>
                <w:sz w:val="20"/>
                <w:szCs w:val="20"/>
              </w:rPr>
            </w:pPr>
          </w:p>
          <w:p w:rsidR="00683748" w:rsidRPr="00DE7997" w:rsidRDefault="00683748" w:rsidP="006C43F6">
            <w:pPr>
              <w:jc w:val="center"/>
              <w:rPr>
                <w:rFonts w:ascii="GHEA Grapalat" w:hAnsi="GHEA Grapalat" w:cs="Calibri"/>
                <w:b/>
                <w:sz w:val="20"/>
                <w:szCs w:val="20"/>
              </w:rPr>
            </w:pPr>
          </w:p>
          <w:p w:rsidR="00683748" w:rsidRPr="00DE7997" w:rsidRDefault="000A33D0" w:rsidP="006C43F6">
            <w:pPr>
              <w:rPr>
                <w:rFonts w:ascii="GHEA Grapalat" w:hAnsi="GHEA Grapalat" w:cs="Calibri"/>
                <w:lang w:val="hy-AM"/>
              </w:rPr>
            </w:pPr>
            <w:r>
              <w:rPr>
                <w:rFonts w:ascii="GHEA Grapalat" w:hAnsi="GHEA Grapalat"/>
                <w:lang w:val="es-ES"/>
              </w:rPr>
              <w:t>79951100</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lang w:val="hy-AM"/>
              </w:rPr>
            </w:pPr>
            <w:r w:rsidRPr="00DE7997">
              <w:rPr>
                <w:rFonts w:ascii="Calibri" w:hAnsi="Calibri" w:cs="Calibri"/>
                <w:lang w:val="hy-AM"/>
              </w:rPr>
              <w:t> </w:t>
            </w:r>
          </w:p>
          <w:p w:rsidR="00683748" w:rsidRPr="00DE7997" w:rsidRDefault="00683748" w:rsidP="006C43F6">
            <w:pPr>
              <w:rPr>
                <w:rFonts w:ascii="GHEA Grapalat" w:hAnsi="GHEA Grapalat" w:cs="Calibri"/>
              </w:rPr>
            </w:pPr>
            <w:r w:rsidRPr="00DE7997">
              <w:rPr>
                <w:rFonts w:ascii="Calibri" w:hAnsi="Calibri" w:cs="Calibri"/>
                <w:lang w:val="hy-AM"/>
              </w:rPr>
              <w:t> </w:t>
            </w:r>
          </w:p>
        </w:tc>
        <w:tc>
          <w:tcPr>
            <w:tcW w:w="6120" w:type="dxa"/>
            <w:shd w:val="clear" w:color="auto" w:fill="auto"/>
            <w:vAlign w:val="bottom"/>
            <w:hideMark/>
          </w:tcPr>
          <w:p w:rsidR="00322677" w:rsidRPr="003D3BF0" w:rsidRDefault="00683748" w:rsidP="00322677">
            <w:pPr>
              <w:tabs>
                <w:tab w:val="left" w:pos="2568"/>
              </w:tabs>
              <w:rPr>
                <w:rFonts w:ascii="GHEA Grapalat" w:hAnsi="GHEA Grapalat"/>
                <w:sz w:val="20"/>
                <w:lang w:val="hy-AM" w:eastAsia="ru-RU"/>
              </w:rPr>
            </w:pPr>
            <w:r w:rsidRPr="003D3BF0">
              <w:rPr>
                <w:rFonts w:ascii="GHEA Grapalat" w:hAnsi="GHEA Grapalat"/>
                <w:sz w:val="20"/>
                <w:lang w:val="hy-AM"/>
              </w:rPr>
              <w:t xml:space="preserve"> </w:t>
            </w:r>
            <w:r w:rsidR="00322677" w:rsidRPr="003D3BF0">
              <w:rPr>
                <w:rFonts w:ascii="GHEA Grapalat" w:hAnsi="GHEA Grapalat"/>
                <w:sz w:val="20"/>
                <w:szCs w:val="22"/>
                <w:lang w:val="hy-AM" w:eastAsia="ru-RU"/>
              </w:rPr>
              <w:t>1-ին փուլով նախատեսվում է արտագնա խորհրդակցություններ և միջոցառումներ 160-165 անձի համար:</w:t>
            </w:r>
          </w:p>
          <w:p w:rsidR="00322677" w:rsidRPr="003D3BF0" w:rsidRDefault="00322677" w:rsidP="00322677">
            <w:pPr>
              <w:tabs>
                <w:tab w:val="left" w:pos="2568"/>
              </w:tabs>
              <w:rPr>
                <w:rFonts w:ascii="GHEA Grapalat" w:hAnsi="GHEA Grapalat"/>
                <w:sz w:val="20"/>
                <w:lang w:val="hy-AM" w:eastAsia="ru-RU"/>
              </w:rPr>
            </w:pPr>
            <w:r w:rsidRPr="003D3BF0">
              <w:rPr>
                <w:rFonts w:ascii="GHEA Grapalat" w:hAnsi="GHEA Grapalat"/>
                <w:sz w:val="20"/>
                <w:szCs w:val="22"/>
                <w:lang w:val="hy-AM" w:eastAsia="ru-RU"/>
              </w:rPr>
              <w:t xml:space="preserve">Այցի ողջ  ընթացքում անհրաժեշտ է ապահովել փոխադրամիջոց՝ հետադարձով (փափուկ նստատեղերով, օդորակիչով, 2008 և բարձր թվականի արտադրության ավտոբուս) ՝ 160-165 անձի համար,  4 կամ 5 վարկանիշային աստղ ունեցող հյուրանոցային ծառայություն  3 օր՝  գիշերակացով  (առնվազն 10 հատ մեկտեղանոց, մնացածը՝ երկտեղանոց սենյակներ): </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Ապահովել  3 անգամյա սնունդ՝ 3 նախաճաշ, 3 ճաշ և 2 ընթրիք, 6 սուրճի ընդմիջում  (ճաշի և ընթրիքի համար՝ ապուրներ, երեք տաք ուտեստ, որից մեկը՝ մսային, երեք տեսակի աղցան, սառը խորտիկներ, հացի տեսականի, բնական հյութ, գազավորված ըմպելիքներ, միրգ՝ սեզոնային, սուրճ, թեյ, քաղցրավենիք, սուրճի ընդմիջման համար՝ սուրճ, թեյ, ջուր, քաղցրավենիք):</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3 օրերի համար նախատեսել խորհրդակցությունների դահլիճներ և գրենական պիտույքներ (6 հատ ֆլիպչարտ, 12 հատ գունավոր մարկերներ, 3 հատ նշումների գունավոր թուղթ, 170 հատ A5 ֆորմատի նոթատետր, 170 հատ գրիչ):</w:t>
            </w:r>
          </w:p>
          <w:p w:rsidR="00322677" w:rsidRPr="003D3BF0" w:rsidRDefault="00322677" w:rsidP="00322677">
            <w:pPr>
              <w:tabs>
                <w:tab w:val="left" w:pos="2568"/>
              </w:tabs>
              <w:rPr>
                <w:rFonts w:ascii="GHEA Grapalat" w:hAnsi="GHEA Grapalat"/>
                <w:sz w:val="20"/>
                <w:lang w:val="hy-AM" w:eastAsia="ru-RU"/>
              </w:rPr>
            </w:pPr>
            <w:r w:rsidRPr="003D3BF0">
              <w:rPr>
                <w:rFonts w:ascii="GHEA Grapalat" w:hAnsi="GHEA Grapalat"/>
                <w:sz w:val="20"/>
                <w:szCs w:val="22"/>
                <w:lang w:val="hy-AM"/>
              </w:rPr>
              <w:t xml:space="preserve">2-րդ փուլով նախատեսվում է </w:t>
            </w:r>
            <w:r w:rsidRPr="003D3BF0">
              <w:rPr>
                <w:rFonts w:ascii="GHEA Grapalat" w:hAnsi="GHEA Grapalat"/>
                <w:sz w:val="20"/>
                <w:szCs w:val="22"/>
                <w:lang w:val="hy-AM" w:eastAsia="ru-RU"/>
              </w:rPr>
              <w:t>արտագնա խորհրդակցություններ և միջոցառումներ 170-175 անձի համար:</w:t>
            </w:r>
          </w:p>
          <w:p w:rsidR="00322677" w:rsidRPr="003D3BF0" w:rsidRDefault="00322677" w:rsidP="00322677">
            <w:pPr>
              <w:tabs>
                <w:tab w:val="left" w:pos="2568"/>
              </w:tabs>
              <w:rPr>
                <w:rFonts w:ascii="GHEA Grapalat" w:hAnsi="GHEA Grapalat"/>
                <w:sz w:val="20"/>
                <w:lang w:val="hy-AM" w:eastAsia="ru-RU"/>
              </w:rPr>
            </w:pPr>
            <w:r w:rsidRPr="003D3BF0">
              <w:rPr>
                <w:rFonts w:ascii="GHEA Grapalat" w:hAnsi="GHEA Grapalat"/>
                <w:sz w:val="20"/>
                <w:szCs w:val="22"/>
                <w:lang w:val="hy-AM" w:eastAsia="ru-RU"/>
              </w:rPr>
              <w:t xml:space="preserve">Այցի ողջ  ընթացքում անհրաժեշտ է ապահովել փոխադրամիջոց՝ հետադարձով (փափուկ նստատեղերով, օդորակիչով, 2008 և բարձր թվականի արտադրության ավտոբուս) ՝ 170-175 անձի համար,  4 կամ  5 վարկանիշային աստղ ունեցող հյուրանոցային ծառայություն  2 օր՝  գիշերակացով  (առնվազն 10 հատ մեկտեղանոց, մնացածը՝ երկտեղանոց սենյակներ): </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Ապահովել  3 անգամյա սնունդ՝ 2 նախաճաշ, 2 ճաշ և 1 ընթրիք,  4 սուրճի ընդմիջում (ճաշի և ընթրիքի համար՝ ապուրներ, երեք տաք ուտեստ, որից մեկը՝ մսային, երեք տեսակի աղցան, սառը խորտիկներ, հացի տեսականի, բնական հյութ, գազավորված ըմպելիքներ, միրգ՝ սեզոնային, սուրճ, թեյ, քաղցրավենիք, սուրճի ընդմիջման համար՝ սուրճ, թեյ, ջուր, քաղցրավենիք):</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2 օրերի համար նախատեսել խորհրդակցությունների դահլիճներ և գրենական պիտույքներ (6 հատ ֆլիպչարտ, 12 հատ գունավոր մարկերներ, 3 հատ նշումների գունավոր թուղթ, 175 հատ A5 ֆորմատի նոթատետր, 175 հատ գրիչ):</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2 փուլի ժամանակ խորհրդակցությունների ժամանակ  ապահովել 3 պրոյեկտոր, 3 էկրան և 3 համակարգիչ:</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Լավագույնս ներկայացած և ակտիվ մասնակցություն ցուցաբերած թվով դպրոցների և մանկապարտեզների տնօրեններին խրախուսել վկայականներով (50 հատ):</w:t>
            </w:r>
          </w:p>
          <w:p w:rsidR="00322677" w:rsidRPr="003D3BF0" w:rsidRDefault="00322677" w:rsidP="00322677">
            <w:pPr>
              <w:rPr>
                <w:rFonts w:ascii="GHEA Grapalat" w:hAnsi="GHEA Grapalat"/>
                <w:sz w:val="20"/>
                <w:lang w:val="hy-AM"/>
              </w:rPr>
            </w:pPr>
            <w:r w:rsidRPr="003D3BF0">
              <w:rPr>
                <w:rFonts w:ascii="GHEA Grapalat" w:hAnsi="GHEA Grapalat"/>
                <w:sz w:val="20"/>
                <w:szCs w:val="22"/>
                <w:lang w:val="hy-AM"/>
              </w:rPr>
              <w:t>Միջոցառումների անցկացման նախընտրելի վայրեր՝ Աղվերան, Ծաղկաձոր, Դիլիջան:</w:t>
            </w:r>
          </w:p>
          <w:p w:rsidR="00683748" w:rsidRPr="003D3BF0" w:rsidRDefault="00322677" w:rsidP="00322677">
            <w:pPr>
              <w:tabs>
                <w:tab w:val="left" w:pos="252"/>
              </w:tabs>
              <w:jc w:val="both"/>
              <w:rPr>
                <w:rFonts w:ascii="GHEA Grapalat" w:hAnsi="GHEA Grapalat"/>
                <w:sz w:val="20"/>
                <w:szCs w:val="18"/>
                <w:lang w:val="hy-AM"/>
              </w:rPr>
            </w:pPr>
            <w:r w:rsidRPr="003D3BF0">
              <w:rPr>
                <w:rFonts w:ascii="GHEA Grapalat" w:hAnsi="GHEA Grapalat"/>
                <w:sz w:val="20"/>
                <w:szCs w:val="22"/>
                <w:lang w:val="hy-AM"/>
              </w:rPr>
              <w:t>Վկայականի ձևը և բովանդակությունը համապատասխանեցնել հանրակրթության վարչության հետ:</w:t>
            </w:r>
          </w:p>
        </w:tc>
        <w:tc>
          <w:tcPr>
            <w:tcW w:w="900" w:type="dxa"/>
            <w:shd w:val="clear" w:color="auto" w:fill="auto"/>
            <w:vAlign w:val="center"/>
            <w:hideMark/>
          </w:tcPr>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jc w:val="center"/>
              <w:rPr>
                <w:rFonts w:ascii="GHEA Grapalat" w:hAnsi="GHEA Grapalat"/>
                <w:sz w:val="20"/>
                <w:szCs w:val="18"/>
                <w:lang w:val="hy-AM"/>
              </w:rPr>
            </w:pPr>
            <w:r w:rsidRPr="0050121B">
              <w:rPr>
                <w:rFonts w:ascii="GHEA Grapalat" w:hAnsi="GHEA Grapalat"/>
                <w:sz w:val="20"/>
                <w:szCs w:val="18"/>
                <w:lang w:val="hy-AM"/>
              </w:rPr>
              <w:t>դրամ</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p w:rsidR="00683748" w:rsidRPr="0050121B" w:rsidRDefault="00683748" w:rsidP="006C43F6">
            <w:pPr>
              <w:rPr>
                <w:rFonts w:ascii="GHEA Grapalat" w:hAnsi="GHEA Grapalat"/>
                <w:sz w:val="20"/>
                <w:szCs w:val="18"/>
                <w:lang w:val="hy-AM"/>
              </w:rPr>
            </w:pPr>
            <w:r w:rsidRPr="0050121B">
              <w:rPr>
                <w:rFonts w:ascii="Calibri" w:hAnsi="Calibri" w:cs="Calibri"/>
                <w:sz w:val="20"/>
                <w:szCs w:val="18"/>
                <w:lang w:val="hy-AM"/>
              </w:rPr>
              <w:t> </w:t>
            </w:r>
          </w:p>
        </w:tc>
        <w:tc>
          <w:tcPr>
            <w:tcW w:w="990" w:type="dxa"/>
            <w:shd w:val="clear" w:color="auto" w:fill="auto"/>
            <w:vAlign w:val="center"/>
          </w:tcPr>
          <w:p w:rsidR="00683748" w:rsidRPr="0050121B" w:rsidRDefault="00683748" w:rsidP="006C43F6">
            <w:pPr>
              <w:jc w:val="center"/>
              <w:rPr>
                <w:rFonts w:ascii="GHEA Grapalat" w:hAnsi="GHEA Grapalat"/>
                <w:sz w:val="20"/>
                <w:szCs w:val="18"/>
                <w:lang w:val="hy-AM"/>
              </w:rPr>
            </w:pPr>
          </w:p>
        </w:tc>
        <w:tc>
          <w:tcPr>
            <w:tcW w:w="1170" w:type="dxa"/>
            <w:shd w:val="clear" w:color="auto" w:fill="auto"/>
            <w:vAlign w:val="center"/>
            <w:hideMark/>
          </w:tcPr>
          <w:p w:rsidR="00683748" w:rsidRPr="0050121B" w:rsidRDefault="00683748" w:rsidP="006C43F6">
            <w:pP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r w:rsidRPr="0050121B">
              <w:rPr>
                <w:rFonts w:ascii="GHEA Grapalat" w:hAnsi="GHEA Grapalat"/>
                <w:sz w:val="20"/>
                <w:szCs w:val="18"/>
                <w:lang w:val="hy-AM"/>
              </w:rPr>
              <w:t>1</w:t>
            </w:r>
          </w:p>
        </w:tc>
        <w:tc>
          <w:tcPr>
            <w:tcW w:w="3780" w:type="dxa"/>
            <w:shd w:val="clear" w:color="auto" w:fill="auto"/>
            <w:vAlign w:val="center"/>
            <w:hideMark/>
          </w:tcPr>
          <w:p w:rsidR="00683748" w:rsidRPr="0050121B" w:rsidRDefault="00683748" w:rsidP="006C43F6">
            <w:pPr>
              <w:jc w:val="both"/>
              <w:rPr>
                <w:rFonts w:ascii="GHEA Grapalat" w:hAnsi="GHEA Grapalat"/>
                <w:sz w:val="20"/>
                <w:szCs w:val="18"/>
                <w:lang w:val="hy-AM"/>
              </w:rPr>
            </w:pPr>
          </w:p>
          <w:p w:rsidR="00683748" w:rsidRPr="0050121B" w:rsidRDefault="00683748" w:rsidP="006C43F6">
            <w:pPr>
              <w:jc w:val="both"/>
              <w:rPr>
                <w:rFonts w:ascii="GHEA Grapalat" w:hAnsi="GHEA Grapalat"/>
                <w:sz w:val="20"/>
                <w:szCs w:val="18"/>
                <w:lang w:val="hy-AM"/>
              </w:rPr>
            </w:pPr>
          </w:p>
          <w:p w:rsidR="00683748" w:rsidRPr="0050121B" w:rsidRDefault="00683748" w:rsidP="006C43F6">
            <w:pPr>
              <w:jc w:val="both"/>
              <w:rPr>
                <w:rFonts w:ascii="GHEA Grapalat" w:hAnsi="GHEA Grapalat"/>
                <w:sz w:val="20"/>
                <w:szCs w:val="18"/>
                <w:lang w:val="hy-AM"/>
              </w:rPr>
            </w:pPr>
          </w:p>
          <w:p w:rsidR="00683748" w:rsidRPr="0050121B" w:rsidRDefault="00683748" w:rsidP="006C43F6">
            <w:pPr>
              <w:jc w:val="both"/>
              <w:rPr>
                <w:rFonts w:ascii="GHEA Grapalat" w:hAnsi="GHEA Grapalat"/>
                <w:sz w:val="20"/>
                <w:szCs w:val="18"/>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25D31" w:rsidRDefault="00625D31" w:rsidP="006C43F6">
            <w:pPr>
              <w:jc w:val="center"/>
              <w:rPr>
                <w:rFonts w:ascii="Sylfaen" w:hAnsi="Sylfaen" w:cs="Arial LatArm"/>
                <w:iCs/>
                <w:sz w:val="20"/>
                <w:lang w:val="hy-AM"/>
              </w:rPr>
            </w:pPr>
          </w:p>
          <w:p w:rsidR="00683748" w:rsidRPr="0050121B" w:rsidRDefault="00625D31" w:rsidP="006C43F6">
            <w:pPr>
              <w:jc w:val="center"/>
              <w:rPr>
                <w:rFonts w:ascii="GHEA Grapalat" w:hAnsi="GHEA Grapalat"/>
                <w:sz w:val="20"/>
                <w:szCs w:val="18"/>
                <w:lang w:val="hy-AM"/>
              </w:rPr>
            </w:pPr>
            <w:r>
              <w:rPr>
                <w:rFonts w:ascii="Sylfaen" w:hAnsi="Sylfaen" w:cs="Arial LatArm"/>
                <w:iCs/>
                <w:sz w:val="20"/>
                <w:szCs w:val="22"/>
                <w:lang w:val="hy-AM"/>
              </w:rPr>
              <w:t>Պ</w:t>
            </w:r>
            <w:r w:rsidRPr="004858E5">
              <w:rPr>
                <w:rFonts w:ascii="Sylfaen" w:hAnsi="Sylfaen" w:cs="Arial LatArm"/>
                <w:iCs/>
                <w:sz w:val="20"/>
                <w:szCs w:val="22"/>
                <w:lang w:val="hy-AM"/>
              </w:rPr>
              <w:t xml:space="preserve">այմանագիրն ուժի մեջ մտնելուց հետո </w:t>
            </w:r>
            <w:r>
              <w:rPr>
                <w:rFonts w:ascii="Sylfaen" w:hAnsi="Sylfaen" w:cs="Arial LatArm"/>
                <w:iCs/>
                <w:sz w:val="20"/>
                <w:szCs w:val="22"/>
                <w:lang w:val="hy-AM"/>
              </w:rPr>
              <w:t>20-րդ օրացույցային օրվանից սկսած մինչև սեպտեմբեր</w:t>
            </w:r>
            <w:r w:rsidRPr="004858E5">
              <w:rPr>
                <w:rFonts w:ascii="Sylfaen" w:hAnsi="Sylfaen" w:cs="Arial LatArm"/>
                <w:iCs/>
                <w:sz w:val="20"/>
                <w:szCs w:val="22"/>
                <w:lang w:val="hy-AM"/>
              </w:rPr>
              <w:t xml:space="preserve">ի </w:t>
            </w:r>
            <w:r>
              <w:rPr>
                <w:rFonts w:ascii="Sylfaen" w:hAnsi="Sylfaen" w:cs="Arial LatArm"/>
                <w:iCs/>
                <w:sz w:val="20"/>
                <w:szCs w:val="22"/>
                <w:lang w:val="hy-AM"/>
              </w:rPr>
              <w:t>1</w:t>
            </w:r>
            <w:r w:rsidRPr="00625D31">
              <w:rPr>
                <w:rFonts w:ascii="Sylfaen" w:hAnsi="Sylfaen" w:cs="Arial LatArm"/>
                <w:iCs/>
                <w:sz w:val="20"/>
                <w:szCs w:val="22"/>
                <w:lang w:val="hy-AM"/>
              </w:rPr>
              <w:t>-</w:t>
            </w:r>
            <w:r w:rsidRPr="004858E5">
              <w:rPr>
                <w:rFonts w:ascii="Sylfaen" w:hAnsi="Sylfaen" w:cs="Arial LatArm"/>
                <w:iCs/>
                <w:sz w:val="20"/>
                <w:szCs w:val="22"/>
                <w:lang w:val="hy-AM"/>
              </w:rPr>
              <w:t>ը</w:t>
            </w:r>
            <w:r w:rsidRPr="0050121B">
              <w:rPr>
                <w:rFonts w:ascii="GHEA Grapalat" w:hAnsi="GHEA Grapalat"/>
                <w:sz w:val="20"/>
                <w:szCs w:val="18"/>
                <w:lang w:val="hy-AM"/>
              </w:rPr>
              <w:t xml:space="preserve"> </w:t>
            </w: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rPr>
                <w:rFonts w:ascii="GHEA Grapalat" w:hAnsi="GHEA Grapalat"/>
                <w:sz w:val="20"/>
                <w:szCs w:val="18"/>
                <w:lang w:val="hy-AM"/>
              </w:rPr>
            </w:pPr>
            <w:r w:rsidRPr="0050121B">
              <w:rPr>
                <w:rFonts w:ascii="GHEA Grapalat" w:hAnsi="GHEA Grapalat"/>
                <w:sz w:val="20"/>
                <w:szCs w:val="18"/>
                <w:lang w:val="hy-AM"/>
              </w:rPr>
              <w:t xml:space="preserve">   </w:t>
            </w: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p w:rsidR="00683748" w:rsidRPr="0050121B" w:rsidRDefault="00683748" w:rsidP="006C43F6">
            <w:pPr>
              <w:jc w:val="center"/>
              <w:rPr>
                <w:rFonts w:ascii="GHEA Grapalat" w:hAnsi="GHEA Grapalat"/>
                <w:sz w:val="20"/>
                <w:szCs w:val="18"/>
                <w:lang w:val="hy-AM"/>
              </w:rPr>
            </w:pPr>
          </w:p>
        </w:tc>
      </w:tr>
    </w:tbl>
    <w:p w:rsidR="002404C7" w:rsidRDefault="002404C7"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E430E2" w:rsidRDefault="00E430E2" w:rsidP="00B61E2D">
      <w:pPr>
        <w:jc w:val="right"/>
        <w:rPr>
          <w:rFonts w:ascii="GHEA Grapalat" w:hAnsi="GHEA Grapalat"/>
          <w:i/>
          <w:sz w:val="18"/>
          <w:lang w:val="hy-AM"/>
        </w:rPr>
      </w:pPr>
    </w:p>
    <w:p w:rsidR="00E430E2" w:rsidRDefault="00E430E2" w:rsidP="00B61E2D">
      <w:pPr>
        <w:jc w:val="right"/>
        <w:rPr>
          <w:rFonts w:ascii="GHEA Grapalat" w:hAnsi="GHEA Grapalat"/>
          <w:i/>
          <w:sz w:val="18"/>
          <w:lang w:val="hy-AM"/>
        </w:rPr>
      </w:pPr>
    </w:p>
    <w:p w:rsidR="00E430E2" w:rsidRDefault="00E430E2" w:rsidP="00B61E2D">
      <w:pPr>
        <w:jc w:val="right"/>
        <w:rPr>
          <w:rFonts w:ascii="GHEA Grapalat" w:hAnsi="GHEA Grapalat"/>
          <w:i/>
          <w:sz w:val="18"/>
          <w:lang w:val="hy-AM"/>
        </w:rPr>
      </w:pPr>
    </w:p>
    <w:p w:rsidR="00625D31" w:rsidRDefault="00625D31" w:rsidP="00B61E2D">
      <w:pPr>
        <w:jc w:val="right"/>
        <w:rPr>
          <w:rFonts w:ascii="GHEA Grapalat" w:hAnsi="GHEA Grapalat"/>
          <w:i/>
          <w:sz w:val="18"/>
          <w:lang w:val="hy-AM"/>
        </w:rPr>
      </w:pPr>
    </w:p>
    <w:tbl>
      <w:tblPr>
        <w:tblW w:w="0" w:type="auto"/>
        <w:tblInd w:w="3528" w:type="dxa"/>
        <w:tblLayout w:type="fixed"/>
        <w:tblLook w:val="0000" w:firstRow="0" w:lastRow="0" w:firstColumn="0" w:lastColumn="0" w:noHBand="0" w:noVBand="0"/>
      </w:tblPr>
      <w:tblGrid>
        <w:gridCol w:w="4536"/>
        <w:gridCol w:w="4111"/>
      </w:tblGrid>
      <w:tr w:rsidR="003D3BF0" w:rsidRPr="00F566BF" w:rsidTr="003D3BF0">
        <w:tc>
          <w:tcPr>
            <w:tcW w:w="4536" w:type="dxa"/>
          </w:tcPr>
          <w:p w:rsidR="003D3BF0" w:rsidRPr="00F566BF" w:rsidRDefault="003D3BF0" w:rsidP="00F3779A">
            <w:pPr>
              <w:jc w:val="center"/>
              <w:rPr>
                <w:rFonts w:ascii="GHEA Grapalat" w:hAnsi="GHEA Grapalat"/>
                <w:b/>
                <w:sz w:val="20"/>
                <w:lang w:val="hy-AM"/>
              </w:rPr>
            </w:pPr>
            <w:r w:rsidRPr="00F566BF">
              <w:rPr>
                <w:rFonts w:ascii="GHEA Grapalat" w:hAnsi="GHEA Grapalat"/>
                <w:b/>
                <w:sz w:val="20"/>
                <w:lang w:val="hy-AM"/>
              </w:rPr>
              <w:t>Պ Ա Տ Վ Ի Ր Ա Տ ՈՒ</w:t>
            </w:r>
          </w:p>
          <w:p w:rsidR="003D3BF0" w:rsidRPr="00F566BF" w:rsidRDefault="003D3BF0" w:rsidP="00F3779A">
            <w:pPr>
              <w:jc w:val="center"/>
              <w:rPr>
                <w:rFonts w:ascii="GHEA Grapalat" w:hAnsi="GHEA Grapalat"/>
                <w:b/>
                <w:sz w:val="20"/>
                <w:lang w:val="hy-AM"/>
              </w:rPr>
            </w:pPr>
          </w:p>
          <w:p w:rsidR="003D3BF0" w:rsidRPr="00F566BF" w:rsidRDefault="003D3BF0" w:rsidP="00F3779A">
            <w:pPr>
              <w:rPr>
                <w:rFonts w:ascii="GHEA Grapalat" w:hAnsi="GHEA Grapalat"/>
                <w:sz w:val="20"/>
                <w:lang w:val="hy-AM"/>
              </w:rPr>
            </w:pPr>
          </w:p>
          <w:p w:rsidR="003D3BF0" w:rsidRPr="00F566BF" w:rsidRDefault="003D3BF0" w:rsidP="00F3779A">
            <w:pPr>
              <w:rPr>
                <w:rFonts w:ascii="GHEA Grapalat" w:hAnsi="GHEA Grapalat"/>
                <w:sz w:val="20"/>
                <w:lang w:val="hy-AM"/>
              </w:rPr>
            </w:pPr>
          </w:p>
          <w:p w:rsidR="003D3BF0" w:rsidRPr="00F566BF" w:rsidRDefault="003D3BF0" w:rsidP="00F3779A">
            <w:pPr>
              <w:rPr>
                <w:rFonts w:ascii="GHEA Grapalat" w:hAnsi="GHEA Grapalat"/>
                <w:sz w:val="20"/>
                <w:lang w:val="hy-AM"/>
              </w:rPr>
            </w:pPr>
            <w:r w:rsidRPr="00F566BF">
              <w:rPr>
                <w:rFonts w:ascii="GHEA Grapalat" w:hAnsi="GHEA Grapalat"/>
                <w:sz w:val="20"/>
                <w:lang w:val="hy-AM"/>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Կ.Տ.</w:t>
            </w:r>
          </w:p>
          <w:p w:rsidR="003D3BF0" w:rsidRPr="00F566BF" w:rsidRDefault="003D3BF0" w:rsidP="00F3779A">
            <w:pPr>
              <w:rPr>
                <w:rFonts w:ascii="GHEA Grapalat" w:hAnsi="GHEA Grapalat"/>
                <w:sz w:val="20"/>
                <w:lang w:val="pt-BR"/>
              </w:rPr>
            </w:pPr>
          </w:p>
          <w:p w:rsidR="003D3BF0" w:rsidRPr="00F566BF" w:rsidRDefault="003D3BF0" w:rsidP="00F3779A">
            <w:pPr>
              <w:rPr>
                <w:rFonts w:ascii="GHEA Grapalat" w:hAnsi="GHEA Grapalat"/>
                <w:sz w:val="20"/>
                <w:lang w:val="pt-BR"/>
              </w:rPr>
            </w:pPr>
          </w:p>
        </w:tc>
        <w:tc>
          <w:tcPr>
            <w:tcW w:w="4111" w:type="dxa"/>
          </w:tcPr>
          <w:p w:rsidR="003D3BF0" w:rsidRPr="00F566BF" w:rsidRDefault="003D3BF0" w:rsidP="00F3779A">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3D3BF0" w:rsidRPr="00F566BF" w:rsidRDefault="003D3BF0" w:rsidP="00F3779A">
            <w:pPr>
              <w:spacing w:line="360" w:lineRule="auto"/>
              <w:jc w:val="center"/>
              <w:rPr>
                <w:rFonts w:ascii="GHEA Grapalat" w:hAnsi="GHEA Grapalat"/>
                <w:b/>
                <w:sz w:val="20"/>
                <w:lang w:val="nb-NO"/>
              </w:rPr>
            </w:pPr>
          </w:p>
          <w:p w:rsidR="003D3BF0" w:rsidRPr="00F566BF" w:rsidRDefault="003D3BF0" w:rsidP="00F3779A">
            <w:pPr>
              <w:rPr>
                <w:rFonts w:ascii="GHEA Grapalat" w:hAnsi="GHEA Grapalat"/>
                <w:sz w:val="20"/>
                <w:lang w:val="pt-BR"/>
              </w:rPr>
            </w:pPr>
            <w:r w:rsidRPr="00F566BF">
              <w:rPr>
                <w:rFonts w:ascii="GHEA Grapalat" w:hAnsi="GHEA Grapalat"/>
                <w:sz w:val="20"/>
                <w:lang w:val="pt-BR"/>
              </w:rPr>
              <w:t xml:space="preserve">       </w:t>
            </w:r>
          </w:p>
          <w:p w:rsidR="003D3BF0" w:rsidRPr="00F566BF" w:rsidRDefault="003D3BF0" w:rsidP="00F3779A">
            <w:pPr>
              <w:rPr>
                <w:rFonts w:ascii="GHEA Grapalat" w:hAnsi="GHEA Grapalat"/>
                <w:sz w:val="20"/>
                <w:lang w:val="pt-BR"/>
              </w:rPr>
            </w:pPr>
            <w:r w:rsidRPr="00F566BF">
              <w:rPr>
                <w:rFonts w:ascii="GHEA Grapalat" w:hAnsi="GHEA Grapalat"/>
                <w:sz w:val="20"/>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Կ.Տ.</w:t>
            </w:r>
          </w:p>
          <w:p w:rsidR="003D3BF0" w:rsidRPr="00F566BF" w:rsidRDefault="003D3BF0" w:rsidP="00F3779A">
            <w:pPr>
              <w:rPr>
                <w:rFonts w:ascii="GHEA Grapalat" w:hAnsi="GHEA Grapalat"/>
                <w:sz w:val="20"/>
                <w:lang w:val="pt-BR"/>
              </w:rPr>
            </w:pPr>
          </w:p>
          <w:p w:rsidR="003D3BF0" w:rsidRPr="00F566BF" w:rsidRDefault="003D3BF0" w:rsidP="00F3779A">
            <w:pPr>
              <w:spacing w:line="360" w:lineRule="auto"/>
              <w:jc w:val="center"/>
              <w:rPr>
                <w:rFonts w:ascii="GHEA Grapalat" w:hAnsi="GHEA Grapalat"/>
                <w:b/>
                <w:sz w:val="20"/>
                <w:lang w:val="nb-NO"/>
              </w:rPr>
            </w:pPr>
          </w:p>
        </w:tc>
      </w:tr>
    </w:tbl>
    <w:p w:rsidR="00625D31" w:rsidRDefault="00625D31" w:rsidP="00B61E2D">
      <w:pPr>
        <w:jc w:val="right"/>
        <w:rPr>
          <w:rFonts w:ascii="GHEA Grapalat" w:hAnsi="GHEA Grapalat"/>
          <w:i/>
          <w:sz w:val="18"/>
          <w:lang w:val="hy-AM"/>
        </w:rPr>
      </w:pPr>
    </w:p>
    <w:p w:rsidR="00625D31" w:rsidRDefault="00625D31" w:rsidP="00B61E2D">
      <w:pPr>
        <w:jc w:val="right"/>
        <w:rPr>
          <w:rFonts w:ascii="GHEA Grapalat" w:hAnsi="GHEA Grapalat"/>
          <w:i/>
          <w:sz w:val="18"/>
          <w:lang w:val="hy-AM"/>
        </w:rPr>
      </w:pPr>
    </w:p>
    <w:p w:rsidR="00625D31" w:rsidRDefault="00625D31" w:rsidP="00B61E2D">
      <w:pPr>
        <w:jc w:val="right"/>
        <w:rPr>
          <w:rFonts w:ascii="GHEA Grapalat" w:hAnsi="GHEA Grapalat"/>
          <w:i/>
          <w:sz w:val="18"/>
          <w:lang w:val="hy-AM"/>
        </w:rPr>
      </w:pPr>
    </w:p>
    <w:p w:rsidR="00B61E2D" w:rsidRPr="005E1F72" w:rsidRDefault="00B61E2D" w:rsidP="00B61E2D">
      <w:pPr>
        <w:jc w:val="right"/>
        <w:rPr>
          <w:rFonts w:ascii="GHEA Grapalat" w:hAnsi="GHEA Grapalat"/>
          <w:i/>
          <w:sz w:val="18"/>
          <w:lang w:val="hy-AM"/>
        </w:rPr>
      </w:pPr>
      <w:r w:rsidRPr="005E1F72">
        <w:rPr>
          <w:rFonts w:ascii="GHEA Grapalat" w:hAnsi="GHEA Grapalat"/>
          <w:i/>
          <w:sz w:val="18"/>
          <w:lang w:val="hy-AM"/>
        </w:rPr>
        <w:t>Հավելված N 2</w:t>
      </w:r>
    </w:p>
    <w:p w:rsidR="00B61E2D" w:rsidRPr="001A71D4" w:rsidRDefault="00B61E2D" w:rsidP="00B61E2D">
      <w:pPr>
        <w:jc w:val="right"/>
        <w:rPr>
          <w:rFonts w:ascii="GHEA Grapalat" w:hAnsi="GHEA Grapalat"/>
          <w:i/>
          <w:sz w:val="22"/>
          <w:lang w:val="hy-AM"/>
        </w:rPr>
      </w:pPr>
      <w:r>
        <w:rPr>
          <w:rFonts w:ascii="GHEA Grapalat" w:hAnsi="GHEA Grapalat"/>
          <w:i/>
          <w:sz w:val="22"/>
          <w:lang w:val="hy-AM"/>
        </w:rPr>
        <w:t xml:space="preserve">«         »  </w:t>
      </w:r>
      <w:r w:rsidRPr="001A71D4">
        <w:rPr>
          <w:rFonts w:ascii="GHEA Grapalat" w:hAnsi="GHEA Grapalat"/>
          <w:i/>
          <w:sz w:val="22"/>
          <w:lang w:val="hy-AM"/>
        </w:rPr>
        <w:t xml:space="preserve"> 202</w:t>
      </w:r>
      <w:r>
        <w:rPr>
          <w:rFonts w:ascii="GHEA Grapalat" w:hAnsi="GHEA Grapalat"/>
          <w:i/>
          <w:sz w:val="22"/>
          <w:lang w:val="hy-AM"/>
        </w:rPr>
        <w:t>1</w:t>
      </w:r>
      <w:r w:rsidRPr="001A71D4">
        <w:rPr>
          <w:rFonts w:ascii="GHEA Grapalat" w:hAnsi="GHEA Grapalat"/>
          <w:i/>
          <w:sz w:val="22"/>
          <w:lang w:val="hy-AM"/>
        </w:rPr>
        <w:t xml:space="preserve">թ. կնքված </w:t>
      </w:r>
    </w:p>
    <w:p w:rsidR="00B61E2D" w:rsidRPr="00812FE1" w:rsidRDefault="00B61E2D" w:rsidP="00B61E2D">
      <w:pPr>
        <w:jc w:val="right"/>
        <w:rPr>
          <w:rFonts w:ascii="GHEA Grapalat" w:hAnsi="GHEA Grapalat"/>
          <w:i/>
          <w:sz w:val="18"/>
          <w:lang w:val="hy-AM"/>
        </w:rPr>
      </w:pPr>
      <w:r w:rsidRPr="00812FE1">
        <w:rPr>
          <w:rFonts w:ascii="GHEA Grapalat" w:hAnsi="GHEA Grapalat"/>
          <w:i/>
          <w:sz w:val="18"/>
          <w:lang w:val="hy-AM"/>
        </w:rPr>
        <w:t xml:space="preserve">                      </w:t>
      </w:r>
      <w:r w:rsidR="00E430E2">
        <w:rPr>
          <w:rFonts w:ascii="GHEA Grapalat" w:hAnsi="GHEA Grapalat"/>
          <w:i/>
          <w:sz w:val="18"/>
          <w:lang w:val="hy-AM"/>
        </w:rPr>
        <w:t>ԵՔ-ԳՀԾՁԲ-21/162</w:t>
      </w:r>
      <w:r>
        <w:rPr>
          <w:rFonts w:ascii="GHEA Grapalat" w:hAnsi="GHEA Grapalat"/>
          <w:i/>
          <w:sz w:val="18"/>
          <w:lang w:val="hy-AM"/>
        </w:rPr>
        <w:t xml:space="preserve"> </w:t>
      </w:r>
      <w:r w:rsidRPr="00812FE1">
        <w:rPr>
          <w:rFonts w:ascii="GHEA Grapalat" w:hAnsi="GHEA Grapalat"/>
          <w:i/>
          <w:sz w:val="18"/>
          <w:lang w:val="hy-AM"/>
        </w:rPr>
        <w:t>ծածկագրով պայմանագրի</w:t>
      </w:r>
    </w:p>
    <w:p w:rsidR="00B61E2D" w:rsidRPr="00B92C9A" w:rsidRDefault="00B61E2D" w:rsidP="00B61E2D">
      <w:pPr>
        <w:jc w:val="center"/>
        <w:rPr>
          <w:rFonts w:ascii="GHEA Grapalat" w:hAnsi="GHEA Grapalat"/>
          <w:sz w:val="20"/>
          <w:lang w:val="hy-AM"/>
        </w:rPr>
      </w:pP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cs="Sylfaen"/>
          <w:b/>
          <w:sz w:val="22"/>
          <w:szCs w:val="22"/>
          <w:lang w:val="hy-AM"/>
        </w:rPr>
        <w:softHyphen/>
      </w:r>
      <w:r w:rsidRPr="00B92C9A">
        <w:rPr>
          <w:rFonts w:ascii="GHEA Grapalat" w:hAnsi="GHEA Grapalat"/>
          <w:sz w:val="20"/>
          <w:lang w:val="hy-AM"/>
        </w:rPr>
        <w:t>ՎՃԱՐՄԱՆ ԺԱՄԱՆԱԿԱՑՈՒՅՑ*</w:t>
      </w:r>
    </w:p>
    <w:p w:rsidR="00B61E2D" w:rsidRPr="00B92C9A" w:rsidRDefault="00B61E2D" w:rsidP="00B61E2D">
      <w:pPr>
        <w:jc w:val="center"/>
        <w:rPr>
          <w:rFonts w:ascii="GHEA Grapalat" w:hAnsi="GHEA Grapalat"/>
          <w:sz w:val="20"/>
          <w:lang w:val="hy-AM"/>
        </w:rPr>
      </w:pPr>
      <w:r w:rsidRPr="00B92C9A">
        <w:rPr>
          <w:rFonts w:ascii="GHEA Grapalat" w:hAnsi="GHEA Grapalat"/>
          <w:sz w:val="20"/>
          <w:lang w:val="hy-AM"/>
        </w:rPr>
        <w:t xml:space="preserve">                                                                                                                                                                                                            </w:t>
      </w:r>
      <w:r w:rsidRPr="00B92C9A">
        <w:rPr>
          <w:rFonts w:ascii="GHEA Grapalat" w:hAnsi="GHEA Grapalat" w:cs="Sylfaen"/>
          <w:sz w:val="18"/>
          <w:lang w:val="hy-AM"/>
        </w:rPr>
        <w:t>ՀՀ</w:t>
      </w:r>
      <w:r w:rsidRPr="005E1F72">
        <w:rPr>
          <w:rFonts w:ascii="GHEA Grapalat" w:hAnsi="GHEA Grapalat" w:cs="Sylfaen"/>
          <w:sz w:val="18"/>
          <w:lang w:val="es-ES"/>
        </w:rPr>
        <w:t xml:space="preserve"> </w:t>
      </w:r>
      <w:r w:rsidRPr="00B92C9A">
        <w:rPr>
          <w:rFonts w:ascii="GHEA Grapalat" w:hAnsi="GHEA Grapalat" w:cs="Sylfaen"/>
          <w:sz w:val="18"/>
          <w:lang w:val="hy-AM"/>
        </w:rPr>
        <w:t>դրամ</w:t>
      </w:r>
    </w:p>
    <w:tbl>
      <w:tblPr>
        <w:tblW w:w="1593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578"/>
        <w:gridCol w:w="1631"/>
        <w:gridCol w:w="2155"/>
        <w:gridCol w:w="172"/>
        <w:gridCol w:w="310"/>
        <w:gridCol w:w="488"/>
        <w:gridCol w:w="473"/>
        <w:gridCol w:w="898"/>
        <w:gridCol w:w="898"/>
        <w:gridCol w:w="898"/>
        <w:gridCol w:w="146"/>
        <w:gridCol w:w="752"/>
        <w:gridCol w:w="898"/>
        <w:gridCol w:w="898"/>
        <w:gridCol w:w="898"/>
        <w:gridCol w:w="898"/>
        <w:gridCol w:w="898"/>
        <w:gridCol w:w="1177"/>
      </w:tblGrid>
      <w:tr w:rsidR="00B61E2D" w:rsidRPr="00B92C9A" w:rsidTr="003D3BF0">
        <w:tc>
          <w:tcPr>
            <w:tcW w:w="15939" w:type="dxa"/>
            <w:gridSpan w:val="19"/>
          </w:tcPr>
          <w:p w:rsidR="00B61E2D" w:rsidRPr="00B92C9A" w:rsidRDefault="00794422" w:rsidP="00077C5E">
            <w:pPr>
              <w:jc w:val="center"/>
              <w:rPr>
                <w:rFonts w:ascii="GHEA Grapalat" w:hAnsi="GHEA Grapalat"/>
                <w:sz w:val="18"/>
                <w:lang w:val="hy-AM"/>
              </w:rPr>
            </w:pPr>
            <w:r w:rsidRPr="00B92C9A">
              <w:rPr>
                <w:rFonts w:ascii="GHEA Grapalat" w:hAnsi="GHEA Grapalat"/>
                <w:sz w:val="18"/>
                <w:lang w:val="hy-AM"/>
              </w:rPr>
              <w:t>ծառայությունների</w:t>
            </w:r>
          </w:p>
        </w:tc>
      </w:tr>
      <w:tr w:rsidR="00B61E2D" w:rsidRPr="003D3BF0" w:rsidTr="003D3BF0">
        <w:trPr>
          <w:trHeight w:val="1295"/>
        </w:trPr>
        <w:tc>
          <w:tcPr>
            <w:tcW w:w="1451" w:type="dxa"/>
            <w:gridSpan w:val="2"/>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31"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155"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անվանումը</w:t>
            </w:r>
          </w:p>
        </w:tc>
        <w:tc>
          <w:tcPr>
            <w:tcW w:w="10702" w:type="dxa"/>
            <w:gridSpan w:val="15"/>
            <w:vAlign w:val="center"/>
          </w:tcPr>
          <w:p w:rsidR="00B61E2D" w:rsidRPr="005E1F72" w:rsidRDefault="00B61E2D" w:rsidP="00077C5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D6026C">
              <w:rPr>
                <w:rFonts w:ascii="GHEA Grapalat" w:hAnsi="GHEA Grapalat"/>
                <w:sz w:val="18"/>
                <w:lang w:val="es-ES"/>
              </w:rPr>
              <w:t>2</w:t>
            </w:r>
            <w:r>
              <w:rPr>
                <w:rFonts w:ascii="GHEA Grapalat" w:hAnsi="GHEA Grapalat"/>
                <w:sz w:val="18"/>
                <w:lang w:val="hy-AM"/>
              </w:rPr>
              <w:t>1</w:t>
            </w:r>
            <w:r w:rsidRPr="005E1F72">
              <w:rPr>
                <w:rFonts w:ascii="GHEA Grapalat" w:hAnsi="GHEA Grapalat"/>
                <w:sz w:val="18"/>
                <w:lang w:val="es-ES"/>
              </w:rPr>
              <w:t>թ-ին` ըստ ամիսների, այդ թվում**</w:t>
            </w:r>
          </w:p>
        </w:tc>
      </w:tr>
      <w:tr w:rsidR="00B61E2D" w:rsidRPr="005E1F72" w:rsidTr="003D3BF0">
        <w:trPr>
          <w:trHeight w:val="1538"/>
        </w:trPr>
        <w:tc>
          <w:tcPr>
            <w:tcW w:w="1451" w:type="dxa"/>
            <w:gridSpan w:val="2"/>
          </w:tcPr>
          <w:p w:rsidR="00B61E2D" w:rsidRPr="005E1F72" w:rsidRDefault="00B61E2D" w:rsidP="00077C5E">
            <w:pPr>
              <w:jc w:val="center"/>
              <w:rPr>
                <w:rFonts w:ascii="GHEA Grapalat" w:hAnsi="GHEA Grapalat"/>
                <w:sz w:val="20"/>
                <w:lang w:val="es-ES"/>
              </w:rPr>
            </w:pPr>
          </w:p>
        </w:tc>
        <w:tc>
          <w:tcPr>
            <w:tcW w:w="1631" w:type="dxa"/>
          </w:tcPr>
          <w:p w:rsidR="00B61E2D" w:rsidRPr="005E1F72" w:rsidRDefault="00B61E2D" w:rsidP="00077C5E">
            <w:pPr>
              <w:jc w:val="center"/>
              <w:rPr>
                <w:rFonts w:ascii="GHEA Grapalat" w:hAnsi="GHEA Grapalat"/>
                <w:sz w:val="20"/>
                <w:lang w:val="es-ES"/>
              </w:rPr>
            </w:pPr>
          </w:p>
        </w:tc>
        <w:tc>
          <w:tcPr>
            <w:tcW w:w="2155" w:type="dxa"/>
          </w:tcPr>
          <w:p w:rsidR="00B61E2D" w:rsidRPr="005E1F72" w:rsidRDefault="00B61E2D" w:rsidP="00077C5E">
            <w:pPr>
              <w:jc w:val="center"/>
              <w:rPr>
                <w:rFonts w:ascii="GHEA Grapalat" w:hAnsi="GHEA Grapalat"/>
                <w:sz w:val="20"/>
                <w:lang w:val="es-ES"/>
              </w:rPr>
            </w:pPr>
          </w:p>
        </w:tc>
        <w:tc>
          <w:tcPr>
            <w:tcW w:w="482" w:type="dxa"/>
            <w:gridSpan w:val="2"/>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88"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3"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898"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898" w:type="dxa"/>
            <w:gridSpan w:val="2"/>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898"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177" w:type="dxa"/>
            <w:vAlign w:val="center"/>
          </w:tcPr>
          <w:p w:rsidR="00B61E2D" w:rsidRPr="005E1F72" w:rsidRDefault="00B61E2D" w:rsidP="00077C5E">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B61E2D" w:rsidRPr="005E1F72" w:rsidRDefault="00B61E2D" w:rsidP="00077C5E">
            <w:pPr>
              <w:jc w:val="center"/>
              <w:rPr>
                <w:rFonts w:ascii="GHEA Grapalat" w:hAnsi="GHEA Grapalat"/>
                <w:sz w:val="18"/>
                <w:lang w:val="es-ES"/>
              </w:rPr>
            </w:pPr>
          </w:p>
        </w:tc>
      </w:tr>
      <w:tr w:rsidR="00B61E2D" w:rsidTr="003D3BF0">
        <w:trPr>
          <w:cantSplit/>
          <w:trHeight w:val="1134"/>
        </w:trPr>
        <w:tc>
          <w:tcPr>
            <w:tcW w:w="1451" w:type="dxa"/>
            <w:gridSpan w:val="2"/>
            <w:vAlign w:val="center"/>
          </w:tcPr>
          <w:p w:rsidR="00B61E2D" w:rsidRPr="00B10864" w:rsidRDefault="00B61E2D" w:rsidP="00FB3FB9">
            <w:pPr>
              <w:jc w:val="center"/>
              <w:rPr>
                <w:rFonts w:ascii="GHEA Grapalat" w:hAnsi="GHEA Grapalat"/>
                <w:sz w:val="20"/>
              </w:rPr>
            </w:pPr>
            <w:r w:rsidRPr="00B10864">
              <w:rPr>
                <w:rFonts w:ascii="GHEA Grapalat" w:hAnsi="GHEA Grapalat"/>
                <w:sz w:val="20"/>
                <w:szCs w:val="22"/>
                <w:lang w:val="ru-RU"/>
              </w:rPr>
              <w:t>1</w:t>
            </w:r>
          </w:p>
        </w:tc>
        <w:tc>
          <w:tcPr>
            <w:tcW w:w="1631" w:type="dxa"/>
            <w:vAlign w:val="center"/>
          </w:tcPr>
          <w:p w:rsidR="00953371" w:rsidRPr="00953371" w:rsidRDefault="00953371" w:rsidP="00953371">
            <w:pPr>
              <w:rPr>
                <w:rFonts w:ascii="GHEA Grapalat" w:hAnsi="GHEA Grapalat"/>
                <w:lang w:val="es-ES"/>
              </w:rPr>
            </w:pPr>
            <w:r>
              <w:rPr>
                <w:rFonts w:ascii="GHEA Grapalat" w:hAnsi="GHEA Grapalat"/>
                <w:lang w:val="es-ES"/>
              </w:rPr>
              <w:t>79951100</w:t>
            </w:r>
            <w:bookmarkStart w:id="18" w:name="_GoBack"/>
            <w:bookmarkEnd w:id="18"/>
          </w:p>
          <w:p w:rsidR="00DE7997" w:rsidRPr="00B10864" w:rsidRDefault="00DE7997" w:rsidP="00B10864">
            <w:pPr>
              <w:jc w:val="center"/>
              <w:rPr>
                <w:rFonts w:ascii="GHEA Grapalat" w:hAnsi="GHEA Grapalat"/>
                <w:sz w:val="20"/>
                <w:lang w:val="ru-RU"/>
              </w:rPr>
            </w:pPr>
          </w:p>
          <w:p w:rsidR="00B61E2D" w:rsidRPr="00B10864" w:rsidRDefault="00B61E2D" w:rsidP="00B10864">
            <w:pPr>
              <w:jc w:val="center"/>
              <w:rPr>
                <w:rFonts w:ascii="GHEA Grapalat" w:hAnsi="GHEA Grapalat"/>
                <w:sz w:val="20"/>
                <w:lang w:val="ru-RU"/>
              </w:rPr>
            </w:pPr>
          </w:p>
        </w:tc>
        <w:tc>
          <w:tcPr>
            <w:tcW w:w="2155" w:type="dxa"/>
            <w:vAlign w:val="center"/>
          </w:tcPr>
          <w:p w:rsidR="00B61E2D" w:rsidRPr="00B10864" w:rsidRDefault="00142ED9" w:rsidP="0051540F">
            <w:pPr>
              <w:jc w:val="both"/>
              <w:rPr>
                <w:rFonts w:ascii="GHEA Grapalat" w:hAnsi="GHEA Grapalat"/>
                <w:sz w:val="20"/>
                <w:lang w:val="ru-RU"/>
              </w:rPr>
            </w:pPr>
            <w:r w:rsidRPr="00142ED9">
              <w:rPr>
                <w:rFonts w:ascii="GHEA Grapalat" w:hAnsi="GHEA Grapalat"/>
                <w:sz w:val="20"/>
                <w:szCs w:val="22"/>
                <w:lang w:val="ru-RU"/>
              </w:rPr>
              <w:t>Երևանի քաղաքապետարանի կարիքների համար «Դպրոցների և մանկապարտեզների տնօրենների  միջոցառումներ/ խրախուսումներ»</w:t>
            </w:r>
            <w:r>
              <w:rPr>
                <w:rFonts w:ascii="GHEA Grapalat" w:hAnsi="GHEA Grapalat" w:cs="Sylfaen"/>
                <w:sz w:val="21"/>
                <w:szCs w:val="21"/>
                <w:lang w:val="hy-AM"/>
              </w:rPr>
              <w:t xml:space="preserve"> </w:t>
            </w:r>
            <w:r w:rsidR="00B10864" w:rsidRPr="00B10864">
              <w:rPr>
                <w:rFonts w:ascii="GHEA Grapalat" w:hAnsi="GHEA Grapalat"/>
                <w:sz w:val="20"/>
                <w:szCs w:val="22"/>
                <w:lang w:val="ru-RU"/>
              </w:rPr>
              <w:t>ծառայություններ</w:t>
            </w:r>
          </w:p>
        </w:tc>
        <w:tc>
          <w:tcPr>
            <w:tcW w:w="482" w:type="dxa"/>
            <w:gridSpan w:val="2"/>
            <w:vAlign w:val="center"/>
          </w:tcPr>
          <w:p w:rsidR="00B61E2D" w:rsidRPr="005E1F72" w:rsidRDefault="00B61E2D" w:rsidP="00B61E2D">
            <w:pPr>
              <w:jc w:val="center"/>
              <w:rPr>
                <w:rFonts w:ascii="GHEA Grapalat" w:hAnsi="GHEA Grapalat"/>
                <w:lang w:val="pt-BR"/>
              </w:rPr>
            </w:pPr>
          </w:p>
        </w:tc>
        <w:tc>
          <w:tcPr>
            <w:tcW w:w="488" w:type="dxa"/>
            <w:textDirection w:val="btLr"/>
            <w:vAlign w:val="center"/>
          </w:tcPr>
          <w:p w:rsidR="00B61E2D" w:rsidRPr="00AC5128" w:rsidRDefault="00B61E2D" w:rsidP="00B61E2D">
            <w:pPr>
              <w:ind w:left="113" w:right="113"/>
              <w:jc w:val="center"/>
              <w:rPr>
                <w:lang w:val="ru-RU"/>
              </w:rPr>
            </w:pPr>
          </w:p>
        </w:tc>
        <w:tc>
          <w:tcPr>
            <w:tcW w:w="473" w:type="dxa"/>
            <w:textDirection w:val="btLr"/>
            <w:vAlign w:val="center"/>
          </w:tcPr>
          <w:p w:rsidR="00B61E2D" w:rsidRPr="00AC5128" w:rsidRDefault="00B61E2D" w:rsidP="00B61E2D">
            <w:pPr>
              <w:ind w:left="113" w:right="113"/>
              <w:jc w:val="center"/>
              <w:rPr>
                <w:lang w:val="ru-RU"/>
              </w:rPr>
            </w:pPr>
          </w:p>
        </w:tc>
        <w:tc>
          <w:tcPr>
            <w:tcW w:w="898" w:type="dxa"/>
            <w:textDirection w:val="btLr"/>
            <w:vAlign w:val="center"/>
          </w:tcPr>
          <w:p w:rsidR="00B61E2D" w:rsidRPr="0071494F" w:rsidRDefault="00B61E2D" w:rsidP="00B61E2D">
            <w:pPr>
              <w:ind w:left="113" w:right="113"/>
              <w:jc w:val="center"/>
              <w:rPr>
                <w:lang w:val="ru-RU"/>
              </w:rPr>
            </w:pPr>
          </w:p>
        </w:tc>
        <w:tc>
          <w:tcPr>
            <w:tcW w:w="898" w:type="dxa"/>
            <w:textDirection w:val="btLr"/>
            <w:vAlign w:val="center"/>
          </w:tcPr>
          <w:p w:rsidR="00B61E2D" w:rsidRPr="0071494F" w:rsidRDefault="00B61E2D" w:rsidP="00B61E2D">
            <w:pPr>
              <w:ind w:left="113" w:right="113"/>
              <w:jc w:val="center"/>
              <w:rPr>
                <w:lang w:val="ru-RU"/>
              </w:rPr>
            </w:pPr>
          </w:p>
        </w:tc>
        <w:tc>
          <w:tcPr>
            <w:tcW w:w="898" w:type="dxa"/>
            <w:textDirection w:val="btLr"/>
            <w:vAlign w:val="center"/>
          </w:tcPr>
          <w:p w:rsidR="00B61E2D" w:rsidRPr="0071494F" w:rsidRDefault="00B61E2D" w:rsidP="00B61E2D">
            <w:pPr>
              <w:ind w:left="113" w:right="113"/>
              <w:jc w:val="center"/>
              <w:rPr>
                <w:lang w:val="ru-RU"/>
              </w:rPr>
            </w:pPr>
          </w:p>
        </w:tc>
        <w:tc>
          <w:tcPr>
            <w:tcW w:w="898" w:type="dxa"/>
            <w:gridSpan w:val="2"/>
            <w:textDirection w:val="btLr"/>
            <w:vAlign w:val="center"/>
          </w:tcPr>
          <w:p w:rsidR="00B61E2D" w:rsidRDefault="00B92C9A" w:rsidP="00B61E2D">
            <w:pPr>
              <w:ind w:left="113" w:right="113"/>
              <w:jc w:val="center"/>
            </w:pPr>
            <w:r>
              <w:rPr>
                <w:rFonts w:ascii="GHEA Grapalat" w:hAnsi="GHEA Grapalat" w:cs="Sylfaen"/>
                <w:sz w:val="18"/>
                <w:szCs w:val="22"/>
                <w:lang w:val="ru-RU"/>
              </w:rPr>
              <w:t>100</w:t>
            </w:r>
            <w:r w:rsidR="00B61E2D" w:rsidRPr="00BD3952">
              <w:rPr>
                <w:rFonts w:ascii="GHEA Grapalat" w:hAnsi="GHEA Grapalat" w:cs="Sylfaen"/>
                <w:sz w:val="18"/>
                <w:szCs w:val="22"/>
                <w:lang w:val="pt-BR"/>
              </w:rPr>
              <w:t>%</w:t>
            </w:r>
          </w:p>
        </w:tc>
        <w:tc>
          <w:tcPr>
            <w:tcW w:w="898" w:type="dxa"/>
            <w:textDirection w:val="btLr"/>
            <w:vAlign w:val="center"/>
          </w:tcPr>
          <w:p w:rsidR="00B61E2D" w:rsidRDefault="00B92C9A" w:rsidP="00B61E2D">
            <w:pPr>
              <w:ind w:left="113" w:right="113"/>
              <w:jc w:val="center"/>
            </w:pPr>
            <w:r>
              <w:rPr>
                <w:rFonts w:ascii="GHEA Grapalat" w:hAnsi="GHEA Grapalat" w:cs="Sylfaen"/>
                <w:sz w:val="18"/>
                <w:szCs w:val="22"/>
                <w:lang w:val="ru-RU"/>
              </w:rPr>
              <w:t>100</w:t>
            </w:r>
            <w:r w:rsidR="00B61E2D" w:rsidRPr="00BD3952">
              <w:rPr>
                <w:rFonts w:ascii="GHEA Grapalat" w:hAnsi="GHEA Grapalat" w:cs="Sylfaen"/>
                <w:sz w:val="18"/>
                <w:szCs w:val="22"/>
                <w:lang w:val="pt-BR"/>
              </w:rPr>
              <w:t>%</w:t>
            </w:r>
          </w:p>
        </w:tc>
        <w:tc>
          <w:tcPr>
            <w:tcW w:w="898" w:type="dxa"/>
            <w:textDirection w:val="btLr"/>
            <w:vAlign w:val="center"/>
          </w:tcPr>
          <w:p w:rsidR="00B61E2D" w:rsidRDefault="001F46CA" w:rsidP="00B61E2D">
            <w:pPr>
              <w:ind w:left="113" w:right="113"/>
              <w:jc w:val="center"/>
            </w:pPr>
            <w:r>
              <w:rPr>
                <w:rFonts w:ascii="GHEA Grapalat" w:hAnsi="GHEA Grapalat" w:cs="Sylfaen"/>
                <w:sz w:val="18"/>
                <w:szCs w:val="22"/>
                <w:lang w:val="ru-RU"/>
              </w:rPr>
              <w:t>100</w:t>
            </w:r>
            <w:r w:rsidR="00B61E2D" w:rsidRPr="00BD3952">
              <w:rPr>
                <w:rFonts w:ascii="GHEA Grapalat" w:hAnsi="GHEA Grapalat" w:cs="Sylfaen"/>
                <w:sz w:val="18"/>
                <w:szCs w:val="22"/>
                <w:lang w:val="pt-BR"/>
              </w:rPr>
              <w:t>%</w:t>
            </w:r>
          </w:p>
        </w:tc>
        <w:tc>
          <w:tcPr>
            <w:tcW w:w="898"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98"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98"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77" w:type="dxa"/>
            <w:textDirection w:val="btLr"/>
            <w:vAlign w:val="center"/>
          </w:tcPr>
          <w:p w:rsidR="00B61E2D" w:rsidRPr="00EB3820" w:rsidRDefault="00B61E2D" w:rsidP="00B61E2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r w:rsidR="003D3BF0" w:rsidRPr="00F566BF" w:rsidTr="003D3B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873" w:type="dxa"/>
          <w:wAfter w:w="6419" w:type="dxa"/>
        </w:trPr>
        <w:tc>
          <w:tcPr>
            <w:tcW w:w="4536" w:type="dxa"/>
            <w:gridSpan w:val="4"/>
          </w:tcPr>
          <w:p w:rsidR="003D3BF0" w:rsidRPr="00F566BF" w:rsidRDefault="003D3BF0" w:rsidP="00F3779A">
            <w:pPr>
              <w:jc w:val="center"/>
              <w:rPr>
                <w:rFonts w:ascii="GHEA Grapalat" w:hAnsi="GHEA Grapalat"/>
                <w:b/>
                <w:sz w:val="20"/>
                <w:lang w:val="hy-AM"/>
              </w:rPr>
            </w:pPr>
            <w:r w:rsidRPr="00F566BF">
              <w:rPr>
                <w:rFonts w:ascii="GHEA Grapalat" w:hAnsi="GHEA Grapalat"/>
                <w:b/>
                <w:sz w:val="20"/>
                <w:lang w:val="hy-AM"/>
              </w:rPr>
              <w:t>Պ Ա Տ Վ Ի Ր Ա Տ ՈՒ</w:t>
            </w:r>
          </w:p>
          <w:p w:rsidR="003D3BF0" w:rsidRPr="00F566BF" w:rsidRDefault="003D3BF0" w:rsidP="00F3779A">
            <w:pPr>
              <w:jc w:val="center"/>
              <w:rPr>
                <w:rFonts w:ascii="GHEA Grapalat" w:hAnsi="GHEA Grapalat"/>
                <w:b/>
                <w:sz w:val="20"/>
                <w:lang w:val="hy-AM"/>
              </w:rPr>
            </w:pPr>
          </w:p>
          <w:p w:rsidR="003D3BF0" w:rsidRPr="00F566BF" w:rsidRDefault="003D3BF0" w:rsidP="00F3779A">
            <w:pPr>
              <w:rPr>
                <w:rFonts w:ascii="GHEA Grapalat" w:hAnsi="GHEA Grapalat"/>
                <w:sz w:val="20"/>
                <w:lang w:val="hy-AM"/>
              </w:rPr>
            </w:pPr>
          </w:p>
          <w:p w:rsidR="003D3BF0" w:rsidRPr="00F566BF" w:rsidRDefault="003D3BF0" w:rsidP="00F3779A">
            <w:pPr>
              <w:rPr>
                <w:rFonts w:ascii="GHEA Grapalat" w:hAnsi="GHEA Grapalat"/>
                <w:sz w:val="20"/>
                <w:lang w:val="hy-AM"/>
              </w:rPr>
            </w:pPr>
          </w:p>
          <w:p w:rsidR="003D3BF0" w:rsidRPr="00F566BF" w:rsidRDefault="003D3BF0" w:rsidP="00F3779A">
            <w:pPr>
              <w:rPr>
                <w:rFonts w:ascii="GHEA Grapalat" w:hAnsi="GHEA Grapalat"/>
                <w:sz w:val="20"/>
                <w:lang w:val="hy-AM"/>
              </w:rPr>
            </w:pPr>
            <w:r w:rsidRPr="00F566BF">
              <w:rPr>
                <w:rFonts w:ascii="GHEA Grapalat" w:hAnsi="GHEA Grapalat"/>
                <w:sz w:val="20"/>
                <w:lang w:val="hy-AM"/>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Կ.Տ.</w:t>
            </w:r>
          </w:p>
          <w:p w:rsidR="003D3BF0" w:rsidRPr="00F566BF" w:rsidRDefault="003D3BF0" w:rsidP="00F3779A">
            <w:pPr>
              <w:rPr>
                <w:rFonts w:ascii="GHEA Grapalat" w:hAnsi="GHEA Grapalat"/>
                <w:sz w:val="20"/>
                <w:lang w:val="pt-BR"/>
              </w:rPr>
            </w:pPr>
          </w:p>
          <w:p w:rsidR="003D3BF0" w:rsidRPr="00F566BF" w:rsidRDefault="003D3BF0" w:rsidP="00F3779A">
            <w:pPr>
              <w:rPr>
                <w:rFonts w:ascii="GHEA Grapalat" w:hAnsi="GHEA Grapalat"/>
                <w:sz w:val="20"/>
                <w:lang w:val="pt-BR"/>
              </w:rPr>
            </w:pPr>
          </w:p>
        </w:tc>
        <w:tc>
          <w:tcPr>
            <w:tcW w:w="4111" w:type="dxa"/>
            <w:gridSpan w:val="7"/>
          </w:tcPr>
          <w:p w:rsidR="003D3BF0" w:rsidRPr="00F566BF" w:rsidRDefault="003D3BF0" w:rsidP="00F3779A">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3D3BF0" w:rsidRPr="00F566BF" w:rsidRDefault="003D3BF0" w:rsidP="00F3779A">
            <w:pPr>
              <w:spacing w:line="360" w:lineRule="auto"/>
              <w:jc w:val="center"/>
              <w:rPr>
                <w:rFonts w:ascii="GHEA Grapalat" w:hAnsi="GHEA Grapalat"/>
                <w:b/>
                <w:sz w:val="20"/>
                <w:lang w:val="nb-NO"/>
              </w:rPr>
            </w:pPr>
          </w:p>
          <w:p w:rsidR="003D3BF0" w:rsidRPr="00F566BF" w:rsidRDefault="003D3BF0" w:rsidP="00F3779A">
            <w:pPr>
              <w:rPr>
                <w:rFonts w:ascii="GHEA Grapalat" w:hAnsi="GHEA Grapalat"/>
                <w:sz w:val="20"/>
                <w:lang w:val="pt-BR"/>
              </w:rPr>
            </w:pPr>
            <w:r w:rsidRPr="00F566BF">
              <w:rPr>
                <w:rFonts w:ascii="GHEA Grapalat" w:hAnsi="GHEA Grapalat"/>
                <w:sz w:val="20"/>
                <w:lang w:val="pt-BR"/>
              </w:rPr>
              <w:t xml:space="preserve">       </w:t>
            </w:r>
          </w:p>
          <w:p w:rsidR="003D3BF0" w:rsidRPr="00F566BF" w:rsidRDefault="003D3BF0" w:rsidP="00F3779A">
            <w:pPr>
              <w:rPr>
                <w:rFonts w:ascii="GHEA Grapalat" w:hAnsi="GHEA Grapalat"/>
                <w:sz w:val="20"/>
                <w:lang w:val="pt-BR"/>
              </w:rPr>
            </w:pPr>
            <w:r w:rsidRPr="00F566BF">
              <w:rPr>
                <w:rFonts w:ascii="GHEA Grapalat" w:hAnsi="GHEA Grapalat"/>
                <w:sz w:val="20"/>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w:t>
            </w:r>
          </w:p>
          <w:p w:rsidR="003D3BF0" w:rsidRPr="00F566BF" w:rsidRDefault="003D3BF0" w:rsidP="00F3779A">
            <w:pPr>
              <w:rPr>
                <w:rFonts w:ascii="GHEA Grapalat" w:hAnsi="GHEA Grapalat"/>
                <w:sz w:val="16"/>
                <w:szCs w:val="16"/>
                <w:lang w:val="pt-BR"/>
              </w:rPr>
            </w:pPr>
            <w:r w:rsidRPr="00F566BF">
              <w:rPr>
                <w:rFonts w:ascii="GHEA Grapalat" w:hAnsi="GHEA Grapalat"/>
                <w:sz w:val="16"/>
                <w:szCs w:val="16"/>
                <w:lang w:val="pt-BR"/>
              </w:rPr>
              <w:t xml:space="preserve">                                        Կ.Տ.</w:t>
            </w:r>
          </w:p>
          <w:p w:rsidR="003D3BF0" w:rsidRPr="00F566BF" w:rsidRDefault="003D3BF0" w:rsidP="00F3779A">
            <w:pPr>
              <w:rPr>
                <w:rFonts w:ascii="GHEA Grapalat" w:hAnsi="GHEA Grapalat"/>
                <w:sz w:val="20"/>
                <w:lang w:val="pt-BR"/>
              </w:rPr>
            </w:pPr>
          </w:p>
          <w:p w:rsidR="003D3BF0" w:rsidRPr="00F566BF" w:rsidRDefault="003D3BF0" w:rsidP="00F3779A">
            <w:pPr>
              <w:spacing w:line="360" w:lineRule="auto"/>
              <w:jc w:val="center"/>
              <w:rPr>
                <w:rFonts w:ascii="GHEA Grapalat" w:hAnsi="GHEA Grapalat"/>
                <w:b/>
                <w:sz w:val="20"/>
                <w:lang w:val="nb-NO"/>
              </w:rPr>
            </w:pPr>
          </w:p>
        </w:tc>
      </w:tr>
    </w:tbl>
    <w:p w:rsidR="00B61E2D" w:rsidRDefault="00B61E2D" w:rsidP="00B61E2D">
      <w:pPr>
        <w:jc w:val="center"/>
        <w:rPr>
          <w:rFonts w:ascii="GHEA Grapalat" w:hAnsi="GHEA Grapalat"/>
          <w:sz w:val="20"/>
        </w:rPr>
        <w:sectPr w:rsidR="00B61E2D" w:rsidSect="00077C5E">
          <w:footnotePr>
            <w:pos w:val="beneathText"/>
          </w:footnotePr>
          <w:pgSz w:w="16838" w:h="11906" w:orient="landscape" w:code="9"/>
          <w:pgMar w:top="360" w:right="720" w:bottom="662" w:left="533" w:header="562" w:footer="562" w:gutter="0"/>
          <w:cols w:space="720"/>
        </w:sectPr>
      </w:pP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lang w:val="hy-AM"/>
        </w:rPr>
        <w:t>3</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3D3BF0" w:rsidTr="00012306">
        <w:trPr>
          <w:tblCellSpacing w:w="7" w:type="dxa"/>
          <w:jc w:val="center"/>
        </w:trPr>
        <w:tc>
          <w:tcPr>
            <w:tcW w:w="0" w:type="auto"/>
            <w:vAlign w:val="center"/>
          </w:tcPr>
          <w:p w:rsidR="002404C7" w:rsidRPr="00F566BF" w:rsidRDefault="003D3BF0"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rPr>
        <w:t>3</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72B" w:rsidRDefault="0015672B" w:rsidP="002404C7">
      <w:r>
        <w:separator/>
      </w:r>
    </w:p>
  </w:endnote>
  <w:endnote w:type="continuationSeparator" w:id="0">
    <w:p w:rsidR="0015672B" w:rsidRDefault="0015672B"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72B" w:rsidRDefault="0015672B" w:rsidP="002404C7">
      <w:r>
        <w:separator/>
      </w:r>
    </w:p>
  </w:footnote>
  <w:footnote w:type="continuationSeparator" w:id="0">
    <w:p w:rsidR="0015672B" w:rsidRDefault="0015672B" w:rsidP="002404C7">
      <w:r>
        <w:continuationSeparator/>
      </w:r>
    </w:p>
  </w:footnote>
  <w:footnote w:id="1">
    <w:p w:rsidR="00077C5E" w:rsidRPr="00930FFD" w:rsidRDefault="00077C5E" w:rsidP="002404C7">
      <w:pPr>
        <w:pStyle w:val="FootnoteText"/>
        <w:rPr>
          <w:rFonts w:ascii="Sylfaen" w:hAnsi="Sylfaen" w:cs="Sylfaen"/>
          <w:sz w:val="16"/>
          <w:szCs w:val="16"/>
        </w:rPr>
      </w:pPr>
    </w:p>
    <w:p w:rsidR="00077C5E" w:rsidRDefault="00077C5E" w:rsidP="002404C7">
      <w:pPr>
        <w:pStyle w:val="FootnoteText"/>
      </w:pPr>
    </w:p>
  </w:footnote>
  <w:footnote w:id="2">
    <w:p w:rsidR="00077C5E" w:rsidRPr="00762340" w:rsidRDefault="00077C5E" w:rsidP="00B73BA1">
      <w:pPr>
        <w:pStyle w:val="FootnoteText"/>
        <w:rPr>
          <w:ins w:id="3" w:author="Пользователь" w:date="2021-03-26T13:38:00Z"/>
          <w:rFonts w:ascii="Calibri" w:hAnsi="Calibri"/>
        </w:rPr>
      </w:pPr>
      <w:r w:rsidRPr="005B0DA5">
        <w:rPr>
          <w:rStyle w:val="FootnoteReference"/>
        </w:rPr>
        <w:footnoteRef/>
      </w:r>
      <w:r w:rsidRPr="005B0DA5">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ապրանքի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3">
    <w:p w:rsidR="00077C5E" w:rsidRPr="00915006" w:rsidRDefault="00077C5E" w:rsidP="001118E6">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077C5E" w:rsidRPr="00915006" w:rsidRDefault="00077C5E"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077C5E" w:rsidRPr="00915006" w:rsidRDefault="00077C5E"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077C5E" w:rsidRPr="00915006" w:rsidRDefault="00077C5E" w:rsidP="001118E6">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077C5E" w:rsidRPr="00425161" w:rsidRDefault="00077C5E" w:rsidP="001118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077C5E" w:rsidRPr="003C196A" w:rsidRDefault="00077C5E" w:rsidP="001118E6">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077C5E" w:rsidRPr="00915006" w:rsidRDefault="00077C5E" w:rsidP="001118E6">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077C5E" w:rsidRPr="008519CC" w:rsidRDefault="00077C5E" w:rsidP="001118E6">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077C5E" w:rsidRPr="008519CC" w:rsidRDefault="00077C5E" w:rsidP="001118E6">
      <w:pPr>
        <w:pStyle w:val="FootnoteText"/>
        <w:rPr>
          <w:rFonts w:ascii="Times New Roman" w:hAnsi="Times New Roman"/>
          <w:vertAlign w:val="superscript"/>
          <w:lang w:val="hy-AM"/>
        </w:rPr>
      </w:pPr>
    </w:p>
  </w:footnote>
  <w:footnote w:id="5">
    <w:p w:rsidR="00077C5E" w:rsidRPr="00EC2CDE" w:rsidRDefault="00077C5E"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077C5E" w:rsidRPr="002A4619" w:rsidRDefault="00077C5E" w:rsidP="002404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7C5E" w:rsidRPr="002D4DC4" w:rsidRDefault="00077C5E" w:rsidP="002404C7">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077C5E" w:rsidRPr="001E7733" w:rsidRDefault="00077C5E"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77C5E" w:rsidRPr="0015088E" w:rsidRDefault="00077C5E"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77C5E" w:rsidRPr="001E7733" w:rsidDel="00856FDE" w:rsidRDefault="00077C5E" w:rsidP="002404C7">
      <w:pPr>
        <w:pStyle w:val="FootnoteText"/>
        <w:rPr>
          <w:del w:id="14" w:author="User" w:date="2019-05-26T09:57:00Z"/>
          <w:i/>
          <w:lang w:val="af-ZA"/>
        </w:rPr>
      </w:pPr>
    </w:p>
  </w:footnote>
  <w:footnote w:id="8">
    <w:p w:rsidR="00077C5E" w:rsidRPr="00DF6AA5" w:rsidRDefault="00077C5E"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077C5E" w:rsidRPr="00DF6AA5" w:rsidRDefault="00077C5E" w:rsidP="0055503C">
      <w:pPr>
        <w:pStyle w:val="FootnoteText"/>
        <w:rPr>
          <w:rFonts w:ascii="Sylfaen" w:hAnsi="Sylfaen"/>
          <w:lang w:val="af-ZA"/>
        </w:rPr>
      </w:pPr>
    </w:p>
  </w:footnote>
  <w:footnote w:id="9">
    <w:p w:rsidR="00077C5E" w:rsidRPr="00D35832" w:rsidRDefault="00077C5E" w:rsidP="002404C7">
      <w:pPr>
        <w:pStyle w:val="FootnoteText"/>
        <w:rPr>
          <w:rFonts w:ascii="Sylfaen" w:hAnsi="Sylfaen"/>
          <w:lang w:val="hy-AM"/>
        </w:rPr>
      </w:pPr>
    </w:p>
  </w:footnote>
  <w:footnote w:id="10">
    <w:p w:rsidR="00077C5E" w:rsidRDefault="00077C5E" w:rsidP="002404C7">
      <w:pPr>
        <w:pStyle w:val="FootnoteText"/>
        <w:rPr>
          <w:rFonts w:ascii="Sylfaen" w:hAnsi="Sylfaen"/>
          <w:lang w:val="hy-AM"/>
        </w:rPr>
      </w:pPr>
    </w:p>
    <w:p w:rsidR="00077C5E" w:rsidRPr="00982655" w:rsidRDefault="00077C5E"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rsidR="00077C5E" w:rsidRPr="00052D16" w:rsidRDefault="00077C5E" w:rsidP="002404C7">
      <w:pPr>
        <w:pStyle w:val="FootnoteText"/>
        <w:jc w:val="both"/>
        <w:rPr>
          <w:rFonts w:ascii="GHEA Grapalat" w:hAnsi="GHEA Grapalat"/>
          <w:i/>
          <w:sz w:val="16"/>
          <w:szCs w:val="24"/>
          <w:lang w:val="hy-AM" w:eastAsia="en-US"/>
        </w:rPr>
      </w:pPr>
      <w:r w:rsidRPr="00052D16">
        <w:rPr>
          <w:color w:val="FFFFFF"/>
          <w:vertAlign w:val="superscript"/>
          <w:lang w:val="hy-AM"/>
        </w:rPr>
        <w:t>31</w:t>
      </w:r>
      <w:r w:rsidRPr="00052D16">
        <w:rPr>
          <w:vertAlign w:val="superscript"/>
          <w:lang w:val="hy-AM"/>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052D16">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052D16">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052D16">
        <w:rPr>
          <w:rFonts w:ascii="GHEA Grapalat" w:hAnsi="GHEA Grapalat"/>
          <w:i/>
          <w:sz w:val="16"/>
          <w:szCs w:val="24"/>
          <w:lang w:val="hy-AM" w:eastAsia="en-US"/>
        </w:rPr>
        <w:t xml:space="preserve">Պատվիրատուի </w:t>
      </w:r>
      <w:r w:rsidRPr="009E45F3">
        <w:rPr>
          <w:rFonts w:ascii="GHEA Grapalat" w:hAnsi="GHEA Grapalat"/>
          <w:i/>
          <w:sz w:val="16"/>
          <w:szCs w:val="24"/>
          <w:lang w:val="hy-AM" w:eastAsia="en-US"/>
        </w:rPr>
        <w:t xml:space="preserve">և </w:t>
      </w:r>
      <w:r w:rsidRPr="00052D16">
        <w:rPr>
          <w:rFonts w:ascii="GHEA Grapalat" w:hAnsi="GHEA Grapalat"/>
          <w:i/>
          <w:sz w:val="16"/>
          <w:szCs w:val="24"/>
          <w:lang w:val="hy-AM" w:eastAsia="en-US"/>
        </w:rPr>
        <w:t xml:space="preserve">Կատարողի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r w:rsidRPr="00052D16">
        <w:rPr>
          <w:rFonts w:ascii="GHEA Grapalat" w:hAnsi="GHEA Grapalat"/>
          <w:i/>
          <w:sz w:val="16"/>
          <w:szCs w:val="24"/>
          <w:vertAlign w:val="superscript"/>
          <w:lang w:val="hy-AM"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52D16">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52D16">
        <w:rPr>
          <w:rFonts w:ascii="GHEA Grapalat" w:hAnsi="GHEA Grapalat"/>
          <w:i/>
          <w:sz w:val="16"/>
          <w:szCs w:val="24"/>
          <w:lang w:val="hy-AM" w:eastAsia="en-US"/>
        </w:rPr>
        <w:t>:</w:t>
      </w:r>
    </w:p>
    <w:p w:rsidR="00077C5E" w:rsidRPr="00052D16" w:rsidRDefault="00077C5E" w:rsidP="002404C7">
      <w:pPr>
        <w:pStyle w:val="FootnoteText"/>
        <w:jc w:val="both"/>
        <w:rPr>
          <w:rFonts w:ascii="GHEA Grapalat" w:hAnsi="GHEA Grapalat"/>
          <w:i/>
          <w:sz w:val="16"/>
          <w:szCs w:val="24"/>
          <w:lang w:val="hy-AM" w:eastAsia="en-US"/>
        </w:rPr>
      </w:pPr>
      <w:r w:rsidRPr="00052D16">
        <w:rPr>
          <w:rFonts w:ascii="GHEA Grapalat" w:hAnsi="GHEA Grapalat"/>
          <w:i/>
          <w:sz w:val="16"/>
          <w:szCs w:val="24"/>
          <w:lang w:val="hy-AM" w:eastAsia="en-US"/>
        </w:rPr>
        <w:t xml:space="preserve">  </w:t>
      </w:r>
      <w:r w:rsidRPr="00052D16">
        <w:rPr>
          <w:rFonts w:ascii="GHEA Grapalat" w:hAnsi="GHEA Grapalat"/>
          <w:i/>
          <w:sz w:val="16"/>
          <w:szCs w:val="24"/>
          <w:vertAlign w:val="superscript"/>
          <w:lang w:val="hy-AM" w:eastAsia="en-US"/>
        </w:rPr>
        <w:t xml:space="preserve">22 </w:t>
      </w:r>
      <w:r w:rsidRPr="00052D16">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52D16">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77C5E" w:rsidRPr="00052D16" w:rsidRDefault="00077C5E" w:rsidP="002404C7">
      <w:pPr>
        <w:pStyle w:val="FootnoteText"/>
        <w:jc w:val="both"/>
        <w:rPr>
          <w:vertAlign w:val="superscript"/>
          <w:lang w:val="hy-AM"/>
        </w:rPr>
      </w:pPr>
      <w:r w:rsidRPr="004B60C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077C5E" w:rsidDel="00343637" w:rsidRDefault="00077C5E" w:rsidP="002404C7">
      <w:pPr>
        <w:pStyle w:val="FootnoteText"/>
        <w:rPr>
          <w:del w:id="15" w:author="User" w:date="2019-05-26T11:24:00Z"/>
        </w:rPr>
      </w:pPr>
    </w:p>
  </w:footnote>
  <w:footnote w:id="12">
    <w:p w:rsidR="00077C5E" w:rsidRPr="006411BD" w:rsidDel="00CE70A2" w:rsidRDefault="00077C5E" w:rsidP="002404C7">
      <w:pPr>
        <w:pStyle w:val="FootnoteText"/>
        <w:jc w:val="both"/>
        <w:rPr>
          <w:del w:id="16"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077C5E" w:rsidRPr="004B60C1" w:rsidDel="00D90DD6" w:rsidRDefault="00077C5E" w:rsidP="002404C7">
      <w:pPr>
        <w:pStyle w:val="FootnoteText"/>
        <w:jc w:val="both"/>
        <w:rPr>
          <w:del w:id="17"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077C5E" w:rsidRPr="005C6BE8" w:rsidRDefault="00077C5E" w:rsidP="002404C7">
      <w:pPr>
        <w:pStyle w:val="FootnoteText"/>
        <w:jc w:val="both"/>
        <w:rPr>
          <w:rFonts w:ascii="GHEA Grapalat" w:hAnsi="GHEA Grapalat"/>
          <w:i/>
          <w:sz w:val="16"/>
          <w:szCs w:val="24"/>
          <w:lang w:val="hy-AM" w:eastAsia="en-US"/>
        </w:rPr>
      </w:pPr>
    </w:p>
    <w:p w:rsidR="00077C5E" w:rsidRPr="005C6BE8" w:rsidRDefault="00077C5E" w:rsidP="002404C7">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5"/>
  </w:num>
  <w:num w:numId="13">
    <w:abstractNumId w:val="21"/>
  </w:num>
  <w:num w:numId="14">
    <w:abstractNumId w:val="10"/>
  </w:num>
  <w:num w:numId="15">
    <w:abstractNumId w:val="22"/>
  </w:num>
  <w:num w:numId="16">
    <w:abstractNumId w:val="12"/>
  </w:num>
  <w:num w:numId="17">
    <w:abstractNumId w:val="6"/>
  </w:num>
  <w:num w:numId="18">
    <w:abstractNumId w:val="2"/>
  </w:num>
  <w:num w:numId="19">
    <w:abstractNumId w:val="4"/>
  </w:num>
  <w:num w:numId="20">
    <w:abstractNumId w:val="3"/>
  </w:num>
  <w:num w:numId="21">
    <w:abstractNumId w:val="26"/>
  </w:num>
  <w:num w:numId="22">
    <w:abstractNumId w:val="24"/>
  </w:num>
  <w:num w:numId="23">
    <w:abstractNumId w:val="19"/>
  </w:num>
  <w:num w:numId="24">
    <w:abstractNumId w:val="1"/>
  </w:num>
  <w:num w:numId="25">
    <w:abstractNumId w:val="11"/>
  </w:num>
  <w:num w:numId="26">
    <w:abstractNumId w:val="14"/>
  </w:num>
  <w:num w:numId="27">
    <w:abstractNumId w:val="17"/>
  </w:num>
  <w:num w:numId="28">
    <w:abstractNumId w:val="9"/>
  </w:num>
  <w:num w:numId="29">
    <w:abstractNumId w:val="2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102FD"/>
    <w:rsid w:val="00012306"/>
    <w:rsid w:val="000202AE"/>
    <w:rsid w:val="0002074B"/>
    <w:rsid w:val="00064C17"/>
    <w:rsid w:val="00077C5E"/>
    <w:rsid w:val="0008127D"/>
    <w:rsid w:val="00086581"/>
    <w:rsid w:val="000A33D0"/>
    <w:rsid w:val="000A5665"/>
    <w:rsid w:val="000B1B11"/>
    <w:rsid w:val="000B5D2F"/>
    <w:rsid w:val="000C126D"/>
    <w:rsid w:val="000C1770"/>
    <w:rsid w:val="000C584E"/>
    <w:rsid w:val="000C6A19"/>
    <w:rsid w:val="000D4272"/>
    <w:rsid w:val="000D7605"/>
    <w:rsid w:val="000E1458"/>
    <w:rsid w:val="000E65F3"/>
    <w:rsid w:val="000F3123"/>
    <w:rsid w:val="000F7795"/>
    <w:rsid w:val="00101371"/>
    <w:rsid w:val="001027FF"/>
    <w:rsid w:val="00104C1E"/>
    <w:rsid w:val="00110B28"/>
    <w:rsid w:val="001118E6"/>
    <w:rsid w:val="00123486"/>
    <w:rsid w:val="00142ED9"/>
    <w:rsid w:val="0014783F"/>
    <w:rsid w:val="0015672B"/>
    <w:rsid w:val="00164F0A"/>
    <w:rsid w:val="00170A9F"/>
    <w:rsid w:val="001A5C46"/>
    <w:rsid w:val="001A5D51"/>
    <w:rsid w:val="001D26A8"/>
    <w:rsid w:val="001D386E"/>
    <w:rsid w:val="001E2EF8"/>
    <w:rsid w:val="001F32B8"/>
    <w:rsid w:val="001F46CA"/>
    <w:rsid w:val="001F7CA8"/>
    <w:rsid w:val="00223491"/>
    <w:rsid w:val="00236661"/>
    <w:rsid w:val="00236ACA"/>
    <w:rsid w:val="002404C7"/>
    <w:rsid w:val="00257E31"/>
    <w:rsid w:val="0026307F"/>
    <w:rsid w:val="002873D9"/>
    <w:rsid w:val="002C16A1"/>
    <w:rsid w:val="002D29D2"/>
    <w:rsid w:val="002D6F8F"/>
    <w:rsid w:val="002D75C3"/>
    <w:rsid w:val="002E2B60"/>
    <w:rsid w:val="002E4E8C"/>
    <w:rsid w:val="0030204F"/>
    <w:rsid w:val="00322677"/>
    <w:rsid w:val="00323B5F"/>
    <w:rsid w:val="00331918"/>
    <w:rsid w:val="00340CCC"/>
    <w:rsid w:val="00352D2B"/>
    <w:rsid w:val="0037409A"/>
    <w:rsid w:val="00392ACC"/>
    <w:rsid w:val="003B39DA"/>
    <w:rsid w:val="003B6C80"/>
    <w:rsid w:val="003C1CB3"/>
    <w:rsid w:val="003D3BF0"/>
    <w:rsid w:val="003D4EFB"/>
    <w:rsid w:val="003D6DE9"/>
    <w:rsid w:val="00420CAC"/>
    <w:rsid w:val="00430965"/>
    <w:rsid w:val="00445A1E"/>
    <w:rsid w:val="00451CE5"/>
    <w:rsid w:val="004610D5"/>
    <w:rsid w:val="004833F8"/>
    <w:rsid w:val="00484C03"/>
    <w:rsid w:val="00487BC5"/>
    <w:rsid w:val="00491EC4"/>
    <w:rsid w:val="00491EE2"/>
    <w:rsid w:val="00492420"/>
    <w:rsid w:val="004A160B"/>
    <w:rsid w:val="004B086C"/>
    <w:rsid w:val="004B494C"/>
    <w:rsid w:val="004B60C1"/>
    <w:rsid w:val="004B7A81"/>
    <w:rsid w:val="004B7D9C"/>
    <w:rsid w:val="00500D1B"/>
    <w:rsid w:val="0050121B"/>
    <w:rsid w:val="005039FF"/>
    <w:rsid w:val="0051540F"/>
    <w:rsid w:val="00525E58"/>
    <w:rsid w:val="00526AB2"/>
    <w:rsid w:val="00553446"/>
    <w:rsid w:val="0055503C"/>
    <w:rsid w:val="005559AC"/>
    <w:rsid w:val="00563531"/>
    <w:rsid w:val="005648E6"/>
    <w:rsid w:val="00576818"/>
    <w:rsid w:val="00592A8E"/>
    <w:rsid w:val="005A7202"/>
    <w:rsid w:val="005C5B68"/>
    <w:rsid w:val="005D2CBC"/>
    <w:rsid w:val="005E14F7"/>
    <w:rsid w:val="005E5365"/>
    <w:rsid w:val="005E6922"/>
    <w:rsid w:val="00601E41"/>
    <w:rsid w:val="00604C4E"/>
    <w:rsid w:val="00604F5F"/>
    <w:rsid w:val="00620526"/>
    <w:rsid w:val="00620816"/>
    <w:rsid w:val="0062551E"/>
    <w:rsid w:val="00625D31"/>
    <w:rsid w:val="006275AC"/>
    <w:rsid w:val="00637869"/>
    <w:rsid w:val="00644A9C"/>
    <w:rsid w:val="00650DDC"/>
    <w:rsid w:val="00661443"/>
    <w:rsid w:val="00674E9E"/>
    <w:rsid w:val="006753B9"/>
    <w:rsid w:val="00683748"/>
    <w:rsid w:val="006963C2"/>
    <w:rsid w:val="006A260D"/>
    <w:rsid w:val="006A5B82"/>
    <w:rsid w:val="006C5704"/>
    <w:rsid w:val="006F54C9"/>
    <w:rsid w:val="00705FCF"/>
    <w:rsid w:val="00712CDA"/>
    <w:rsid w:val="0071494F"/>
    <w:rsid w:val="00726844"/>
    <w:rsid w:val="007301F5"/>
    <w:rsid w:val="00730D21"/>
    <w:rsid w:val="00737D18"/>
    <w:rsid w:val="0075696E"/>
    <w:rsid w:val="00794422"/>
    <w:rsid w:val="007A77D8"/>
    <w:rsid w:val="007B3F1F"/>
    <w:rsid w:val="007D2015"/>
    <w:rsid w:val="007D6494"/>
    <w:rsid w:val="007E2E00"/>
    <w:rsid w:val="007E4EF8"/>
    <w:rsid w:val="007F7F6C"/>
    <w:rsid w:val="00810F62"/>
    <w:rsid w:val="00814427"/>
    <w:rsid w:val="008168CE"/>
    <w:rsid w:val="00830C55"/>
    <w:rsid w:val="00831F8B"/>
    <w:rsid w:val="0083331E"/>
    <w:rsid w:val="008451D7"/>
    <w:rsid w:val="00847E77"/>
    <w:rsid w:val="00850BFC"/>
    <w:rsid w:val="00873211"/>
    <w:rsid w:val="00886D7A"/>
    <w:rsid w:val="008A4687"/>
    <w:rsid w:val="008B387B"/>
    <w:rsid w:val="008D30E2"/>
    <w:rsid w:val="008F7210"/>
    <w:rsid w:val="00905975"/>
    <w:rsid w:val="00926572"/>
    <w:rsid w:val="0093204B"/>
    <w:rsid w:val="00951034"/>
    <w:rsid w:val="00951C94"/>
    <w:rsid w:val="00953371"/>
    <w:rsid w:val="0099229E"/>
    <w:rsid w:val="009F00E7"/>
    <w:rsid w:val="009F5A61"/>
    <w:rsid w:val="00A05FB5"/>
    <w:rsid w:val="00A202C4"/>
    <w:rsid w:val="00A246E5"/>
    <w:rsid w:val="00A248D1"/>
    <w:rsid w:val="00A27577"/>
    <w:rsid w:val="00A32D91"/>
    <w:rsid w:val="00A33687"/>
    <w:rsid w:val="00A41F50"/>
    <w:rsid w:val="00A44553"/>
    <w:rsid w:val="00A456F5"/>
    <w:rsid w:val="00A57371"/>
    <w:rsid w:val="00A704B5"/>
    <w:rsid w:val="00A95031"/>
    <w:rsid w:val="00AA2DDC"/>
    <w:rsid w:val="00AC0C3A"/>
    <w:rsid w:val="00AC5128"/>
    <w:rsid w:val="00B10864"/>
    <w:rsid w:val="00B12FDB"/>
    <w:rsid w:val="00B160D5"/>
    <w:rsid w:val="00B20459"/>
    <w:rsid w:val="00B3415A"/>
    <w:rsid w:val="00B43EA2"/>
    <w:rsid w:val="00B443E7"/>
    <w:rsid w:val="00B44567"/>
    <w:rsid w:val="00B619BD"/>
    <w:rsid w:val="00B61E2D"/>
    <w:rsid w:val="00B634B2"/>
    <w:rsid w:val="00B73BA1"/>
    <w:rsid w:val="00B82650"/>
    <w:rsid w:val="00B849D0"/>
    <w:rsid w:val="00B84B0C"/>
    <w:rsid w:val="00B92C9A"/>
    <w:rsid w:val="00BA1D10"/>
    <w:rsid w:val="00BB14B4"/>
    <w:rsid w:val="00BC5AE7"/>
    <w:rsid w:val="00BF6904"/>
    <w:rsid w:val="00C03D45"/>
    <w:rsid w:val="00C10A3D"/>
    <w:rsid w:val="00C24DB1"/>
    <w:rsid w:val="00C27CEF"/>
    <w:rsid w:val="00C41FE3"/>
    <w:rsid w:val="00C42300"/>
    <w:rsid w:val="00C46851"/>
    <w:rsid w:val="00C53329"/>
    <w:rsid w:val="00C55D80"/>
    <w:rsid w:val="00C6281B"/>
    <w:rsid w:val="00C807BC"/>
    <w:rsid w:val="00C86665"/>
    <w:rsid w:val="00C94876"/>
    <w:rsid w:val="00CA443F"/>
    <w:rsid w:val="00CD47DD"/>
    <w:rsid w:val="00CD7FF4"/>
    <w:rsid w:val="00CE6092"/>
    <w:rsid w:val="00CF5695"/>
    <w:rsid w:val="00D1500F"/>
    <w:rsid w:val="00D3093C"/>
    <w:rsid w:val="00D40017"/>
    <w:rsid w:val="00D50BD8"/>
    <w:rsid w:val="00D9727B"/>
    <w:rsid w:val="00DB4B78"/>
    <w:rsid w:val="00DE26D9"/>
    <w:rsid w:val="00DE65C6"/>
    <w:rsid w:val="00DE7997"/>
    <w:rsid w:val="00E16885"/>
    <w:rsid w:val="00E17DB0"/>
    <w:rsid w:val="00E25057"/>
    <w:rsid w:val="00E33C44"/>
    <w:rsid w:val="00E34AA1"/>
    <w:rsid w:val="00E430E2"/>
    <w:rsid w:val="00E43629"/>
    <w:rsid w:val="00E4606A"/>
    <w:rsid w:val="00E4657A"/>
    <w:rsid w:val="00E64676"/>
    <w:rsid w:val="00E91EB3"/>
    <w:rsid w:val="00E94BD1"/>
    <w:rsid w:val="00EA4562"/>
    <w:rsid w:val="00EB046A"/>
    <w:rsid w:val="00EB281C"/>
    <w:rsid w:val="00ED4DB7"/>
    <w:rsid w:val="00EE7912"/>
    <w:rsid w:val="00EF2D2C"/>
    <w:rsid w:val="00EF50C9"/>
    <w:rsid w:val="00F20FC1"/>
    <w:rsid w:val="00F26319"/>
    <w:rsid w:val="00F32070"/>
    <w:rsid w:val="00FB3FB9"/>
    <w:rsid w:val="00FC4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Char Char Char Char1"/>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 w:type="character" w:customStyle="1" w:styleId="CharCharChar0">
    <w:name w:val="Char Char Char"/>
    <w:rsid w:val="001118E6"/>
    <w:rPr>
      <w:rFonts w:ascii="Arial LatArm" w:hAnsi="Arial LatArm"/>
      <w:sz w:val="24"/>
      <w:lang w:eastAsia="ru-RU"/>
    </w:rPr>
  </w:style>
  <w:style w:type="character" w:customStyle="1" w:styleId="CharChar220">
    <w:name w:val="Char Char22"/>
    <w:rsid w:val="001118E6"/>
    <w:rPr>
      <w:rFonts w:ascii="Arial Armenian" w:hAnsi="Arial Armenian"/>
      <w:sz w:val="28"/>
      <w:lang w:val="en-US"/>
    </w:rPr>
  </w:style>
  <w:style w:type="character" w:customStyle="1" w:styleId="CharChar200">
    <w:name w:val="Char Char20"/>
    <w:rsid w:val="001118E6"/>
    <w:rPr>
      <w:rFonts w:ascii="Times LatArm" w:hAnsi="Times LatArm"/>
      <w:b/>
      <w:sz w:val="28"/>
      <w:lang w:val="en-US"/>
    </w:rPr>
  </w:style>
  <w:style w:type="character" w:customStyle="1" w:styleId="CharChar160">
    <w:name w:val="Char Char16"/>
    <w:rsid w:val="001118E6"/>
    <w:rPr>
      <w:rFonts w:ascii="Times Armenian" w:hAnsi="Times Armenian"/>
      <w:b/>
      <w:lang w:val="hy-AM"/>
    </w:rPr>
  </w:style>
  <w:style w:type="character" w:customStyle="1" w:styleId="CharChar150">
    <w:name w:val="Char Char15"/>
    <w:rsid w:val="001118E6"/>
    <w:rPr>
      <w:rFonts w:ascii="Times Armenian" w:hAnsi="Times Armenian"/>
      <w:i/>
      <w:lang w:val="nl-NL"/>
    </w:rPr>
  </w:style>
  <w:style w:type="character" w:customStyle="1" w:styleId="CharChar130">
    <w:name w:val="Char Char13"/>
    <w:rsid w:val="001118E6"/>
    <w:rPr>
      <w:rFonts w:ascii="Arial Armenian" w:hAnsi="Arial Armenian"/>
      <w:lang w:val="en-US"/>
    </w:rPr>
  </w:style>
  <w:style w:type="character" w:customStyle="1" w:styleId="CharChar230">
    <w:name w:val="Char Char23"/>
    <w:rsid w:val="001118E6"/>
    <w:rPr>
      <w:rFonts w:ascii="Arial Armenian" w:hAnsi="Arial Armenian"/>
      <w:sz w:val="28"/>
      <w:lang w:val="en-US" w:eastAsia="ru-RU" w:bidi="ar-SA"/>
    </w:rPr>
  </w:style>
  <w:style w:type="character" w:customStyle="1" w:styleId="CharChar210">
    <w:name w:val="Char Char21"/>
    <w:rsid w:val="001118E6"/>
    <w:rPr>
      <w:rFonts w:ascii="Arial LatArm" w:hAnsi="Arial LatArm"/>
      <w:b/>
      <w:color w:val="0000FF"/>
      <w:lang w:val="en-US" w:eastAsia="ru-RU" w:bidi="ar-SA"/>
    </w:rPr>
  </w:style>
  <w:style w:type="character" w:customStyle="1" w:styleId="CharChar250">
    <w:name w:val="Char Char25"/>
    <w:rsid w:val="001118E6"/>
    <w:rPr>
      <w:rFonts w:ascii="Arial Armenian" w:hAnsi="Arial Armenian"/>
      <w:sz w:val="28"/>
      <w:lang w:val="en-US" w:eastAsia="ru-RU" w:bidi="ar-SA"/>
    </w:rPr>
  </w:style>
  <w:style w:type="character" w:customStyle="1" w:styleId="CharChar240">
    <w:name w:val="Char Char24"/>
    <w:rsid w:val="001118E6"/>
    <w:rPr>
      <w:rFonts w:ascii="Arial LatArm" w:hAnsi="Arial LatArm"/>
      <w:b/>
      <w:color w:val="0000FF"/>
      <w:lang w:val="en-US" w:eastAsia="ru-RU" w:bidi="ar-SA"/>
    </w:rPr>
  </w:style>
  <w:style w:type="paragraph" w:customStyle="1" w:styleId="Index11">
    <w:name w:val="Index 11"/>
    <w:basedOn w:val="Normal"/>
    <w:rsid w:val="001118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118E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18E6"/>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687175552">
      <w:bodyDiv w:val="1"/>
      <w:marLeft w:val="0"/>
      <w:marRight w:val="0"/>
      <w:marTop w:val="0"/>
      <w:marBottom w:val="0"/>
      <w:divBdr>
        <w:top w:val="none" w:sz="0" w:space="0" w:color="auto"/>
        <w:left w:val="none" w:sz="0" w:space="0" w:color="auto"/>
        <w:bottom w:val="none" w:sz="0" w:space="0" w:color="auto"/>
        <w:right w:val="none" w:sz="0" w:space="0" w:color="auto"/>
      </w:divBdr>
    </w:div>
    <w:div w:id="1172188064">
      <w:bodyDiv w:val="1"/>
      <w:marLeft w:val="0"/>
      <w:marRight w:val="0"/>
      <w:marTop w:val="0"/>
      <w:marBottom w:val="0"/>
      <w:divBdr>
        <w:top w:val="none" w:sz="0" w:space="0" w:color="auto"/>
        <w:left w:val="none" w:sz="0" w:space="0" w:color="auto"/>
        <w:bottom w:val="none" w:sz="0" w:space="0" w:color="auto"/>
        <w:right w:val="none" w:sz="0" w:space="0" w:color="auto"/>
      </w:divBdr>
    </w:div>
    <w:div w:id="21042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04DC-74C8-42DC-BCEA-DDDA2D9D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50</Pages>
  <Words>17739</Words>
  <Characters>101117</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118619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Liana Ghavalyan</cp:lastModifiedBy>
  <cp:revision>298</cp:revision>
  <dcterms:created xsi:type="dcterms:W3CDTF">2020-06-18T11:50:00Z</dcterms:created>
  <dcterms:modified xsi:type="dcterms:W3CDTF">2021-07-08T07:05:00Z</dcterms:modified>
</cp:coreProperties>
</file>